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EE8C3"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C517FD">
        <w:rPr>
          <w:rFonts w:cs="Arial"/>
          <w:b/>
          <w:sz w:val="24"/>
          <w:szCs w:val="24"/>
        </w:rPr>
        <w:t>2</w:t>
      </w:r>
      <w:r w:rsidR="001E41F3">
        <w:rPr>
          <w:b/>
          <w:i/>
          <w:noProof/>
          <w:sz w:val="28"/>
        </w:rPr>
        <w:tab/>
      </w:r>
      <w:r w:rsidR="007179F5" w:rsidRPr="007179F5">
        <w:rPr>
          <w:b/>
          <w:i/>
          <w:noProof/>
          <w:sz w:val="28"/>
        </w:rPr>
        <w:t>R4-2411234</w:t>
      </w:r>
    </w:p>
    <w:p w14:paraId="7CB45193" w14:textId="6B82451A" w:rsidR="001E41F3" w:rsidRPr="00B10977" w:rsidRDefault="00C517FD" w:rsidP="005E2C44">
      <w:pPr>
        <w:pStyle w:val="CRCoverPage"/>
        <w:outlineLvl w:val="0"/>
        <w:rPr>
          <w:b/>
          <w:noProof/>
          <w:sz w:val="22"/>
        </w:rPr>
      </w:pPr>
      <w:r w:rsidRPr="00C517FD">
        <w:rPr>
          <w:rFonts w:eastAsia="MS Mincho" w:cs="Arial"/>
          <w:b/>
          <w:bCs/>
          <w:sz w:val="24"/>
          <w:lang w:eastAsia="ja-JP"/>
        </w:rPr>
        <w:t>Maastricht</w:t>
      </w:r>
      <w:r w:rsidR="00B10977" w:rsidRPr="00B10977">
        <w:rPr>
          <w:rFonts w:eastAsia="MS Mincho" w:cs="Arial"/>
          <w:b/>
          <w:bCs/>
          <w:sz w:val="24"/>
          <w:lang w:eastAsia="ja-JP"/>
        </w:rPr>
        <w:t xml:space="preserve">, </w:t>
      </w:r>
      <w:r>
        <w:rPr>
          <w:rFonts w:eastAsia="MS Mincho" w:cs="Arial"/>
          <w:b/>
          <w:bCs/>
          <w:sz w:val="24"/>
          <w:lang w:eastAsia="ja-JP"/>
        </w:rPr>
        <w:t>Netherland</w:t>
      </w:r>
      <w:r w:rsidR="00B10977" w:rsidRPr="00B10977">
        <w:rPr>
          <w:rFonts w:eastAsia="MS Mincho" w:cs="Arial"/>
          <w:b/>
          <w:bCs/>
          <w:sz w:val="24"/>
          <w:lang w:eastAsia="ja-JP"/>
        </w:rPr>
        <w:t xml:space="preserve">, </w:t>
      </w:r>
      <w:r>
        <w:rPr>
          <w:rFonts w:eastAsia="MS Mincho" w:cs="Arial"/>
          <w:b/>
          <w:bCs/>
          <w:sz w:val="24"/>
          <w:lang w:eastAsia="ja-JP"/>
        </w:rPr>
        <w:t>Aug</w:t>
      </w:r>
      <w:r w:rsidR="00B10977" w:rsidRPr="00B10977">
        <w:rPr>
          <w:rFonts w:eastAsia="MS Mincho" w:cs="Arial"/>
          <w:b/>
          <w:bCs/>
          <w:sz w:val="24"/>
          <w:lang w:eastAsia="ja-JP"/>
        </w:rPr>
        <w:t xml:space="preserve"> </w:t>
      </w:r>
      <w:r>
        <w:rPr>
          <w:rFonts w:eastAsia="MS Mincho" w:cs="Arial"/>
          <w:b/>
          <w:bCs/>
          <w:sz w:val="24"/>
          <w:lang w:eastAsia="ja-JP"/>
        </w:rPr>
        <w:t>19</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xml:space="preserve"> – 2</w:t>
      </w:r>
      <w:r>
        <w:rPr>
          <w:rFonts w:eastAsia="MS Mincho" w:cs="Arial"/>
          <w:b/>
          <w:bCs/>
          <w:sz w:val="24"/>
          <w:lang w:eastAsia="ja-JP"/>
        </w:rPr>
        <w:t>3</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DAF7E" w:rsidR="001E41F3" w:rsidRPr="00410371" w:rsidRDefault="00E65FE4" w:rsidP="00E13F3D">
            <w:pPr>
              <w:pStyle w:val="CRCoverPage"/>
              <w:spacing w:after="0"/>
              <w:jc w:val="right"/>
              <w:rPr>
                <w:b/>
                <w:noProof/>
                <w:sz w:val="28"/>
              </w:rPr>
            </w:pPr>
            <w:r>
              <w:rPr>
                <w:b/>
                <w:noProof/>
                <w:sz w:val="28"/>
              </w:rPr>
              <w:t>38.101-</w:t>
            </w:r>
            <w:r w:rsidR="00A825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BDCC7" w:rsidR="001E41F3" w:rsidRPr="00410371" w:rsidRDefault="007179F5" w:rsidP="00547111">
            <w:pPr>
              <w:pStyle w:val="CRCoverPage"/>
              <w:spacing w:after="0"/>
              <w:rPr>
                <w:noProof/>
                <w:lang w:eastAsia="zh-CN"/>
              </w:rPr>
            </w:pPr>
            <w:r w:rsidRPr="007179F5">
              <w:rPr>
                <w:rFonts w:hint="eastAsia"/>
                <w:b/>
                <w:noProof/>
                <w:sz w:val="28"/>
              </w:rPr>
              <w:t>1</w:t>
            </w:r>
            <w:r w:rsidRPr="007179F5">
              <w:rPr>
                <w:b/>
                <w:noProof/>
                <w:sz w:val="28"/>
              </w:rPr>
              <w:t>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28DE" w:rsidR="001E41F3" w:rsidRPr="00410371" w:rsidRDefault="00E65FE4">
            <w:pPr>
              <w:pStyle w:val="CRCoverPage"/>
              <w:spacing w:after="0"/>
              <w:jc w:val="center"/>
              <w:rPr>
                <w:noProof/>
                <w:sz w:val="28"/>
              </w:rPr>
            </w:pPr>
            <w:r w:rsidRPr="00E65FE4">
              <w:rPr>
                <w:b/>
                <w:noProof/>
                <w:sz w:val="28"/>
              </w:rPr>
              <w:t>1</w:t>
            </w:r>
            <w:r w:rsidR="000852F3">
              <w:rPr>
                <w:b/>
                <w:noProof/>
                <w:sz w:val="28"/>
              </w:rPr>
              <w:t>8</w:t>
            </w:r>
            <w:r w:rsidRPr="00E65FE4">
              <w:rPr>
                <w:b/>
                <w:noProof/>
                <w:sz w:val="28"/>
              </w:rPr>
              <w:t>.</w:t>
            </w:r>
            <w:r w:rsidR="000852F3">
              <w:rPr>
                <w:b/>
                <w:noProof/>
                <w:sz w:val="28"/>
              </w:rPr>
              <w:t>6</w:t>
            </w:r>
            <w:r w:rsidRPr="00E65F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B5C9" w:rsidR="00E65FE4" w:rsidRDefault="00A825B0" w:rsidP="00E65FE4">
            <w:pPr>
              <w:pStyle w:val="CRCoverPage"/>
              <w:spacing w:after="0"/>
              <w:ind w:left="100"/>
              <w:rPr>
                <w:noProof/>
              </w:rPr>
            </w:pPr>
            <w:r w:rsidRPr="00A825B0">
              <w:t>Clean up of power class indication for DC configurations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4CE6F8" w14:textId="38E2EFED" w:rsidR="00D14B83" w:rsidRPr="00FC1564" w:rsidRDefault="00723DE8">
            <w:pPr>
              <w:pStyle w:val="CRCoverPage"/>
              <w:spacing w:after="0"/>
              <w:ind w:left="100"/>
              <w:rPr>
                <w:noProof/>
              </w:rPr>
            </w:pPr>
            <w:r w:rsidRPr="00FC1564">
              <w:rPr>
                <w:noProof/>
              </w:rPr>
              <w:t>ENDC_UE_PC2_R17_NR_TDD</w:t>
            </w:r>
          </w:p>
          <w:p w14:paraId="115414A3" w14:textId="157583C5" w:rsidR="001E41F3" w:rsidRDefault="00D14B83">
            <w:pPr>
              <w:pStyle w:val="CRCoverPage"/>
              <w:spacing w:after="0"/>
              <w:ind w:left="100"/>
              <w:rPr>
                <w:noProof/>
              </w:rPr>
            </w:pPr>
            <w:r w:rsidRPr="00FC1564">
              <w:rPr>
                <w:noProof/>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DB8" w:rsidR="001E41F3" w:rsidRDefault="00A825B0">
            <w:pPr>
              <w:pStyle w:val="CRCoverPage"/>
              <w:spacing w:after="0"/>
              <w:ind w:left="100"/>
              <w:rPr>
                <w:noProof/>
              </w:rPr>
            </w:pPr>
            <w:r>
              <w:rPr>
                <w:rFonts w:hint="eastAsia"/>
                <w:noProof/>
                <w:lang w:eastAsia="zh-CN"/>
              </w:rPr>
              <w:t>2024-</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A26D2" w:rsidR="001E41F3" w:rsidRDefault="00E65FE4">
            <w:pPr>
              <w:pStyle w:val="CRCoverPage"/>
              <w:spacing w:after="0"/>
              <w:ind w:left="100"/>
              <w:rPr>
                <w:noProof/>
              </w:rPr>
            </w:pPr>
            <w:r>
              <w:rPr>
                <w:rFonts w:hint="eastAsia"/>
                <w:noProof/>
                <w:lang w:eastAsia="zh-CN"/>
              </w:rPr>
              <w:t>Rel-1</w:t>
            </w:r>
            <w:r w:rsidR="00F5614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47E6F" w:rsidR="00E65FE4" w:rsidRDefault="00672219" w:rsidP="00E65FE4">
            <w:pPr>
              <w:pStyle w:val="CRCoverPage"/>
              <w:spacing w:after="0"/>
              <w:ind w:left="100"/>
              <w:rPr>
                <w:noProof/>
                <w:lang w:eastAsia="zh-CN"/>
              </w:rPr>
            </w:pPr>
            <w:r>
              <w:rPr>
                <w:rFonts w:hint="eastAsia"/>
                <w:noProof/>
                <w:lang w:eastAsia="zh-CN"/>
              </w:rPr>
              <w:t>N</w:t>
            </w:r>
            <w:r>
              <w:rPr>
                <w:noProof/>
                <w:lang w:eastAsia="zh-CN"/>
              </w:rPr>
              <w:t>ote 21</w:t>
            </w:r>
            <w:r w:rsidR="009F74E3">
              <w:rPr>
                <w:noProof/>
                <w:lang w:eastAsia="zh-CN"/>
              </w:rPr>
              <w:t>, 23</w:t>
            </w:r>
            <w:r>
              <w:rPr>
                <w:noProof/>
                <w:lang w:eastAsia="zh-CN"/>
              </w:rPr>
              <w:t xml:space="preserve"> indicated for some EN-DC configurations means that the m</w:t>
            </w:r>
            <w:r w:rsidRPr="00672219">
              <w:rPr>
                <w:noProof/>
                <w:lang w:eastAsia="zh-CN"/>
              </w:rPr>
              <w:t>inimum requirements for PC2 are applicable for this uplink EN-DC configuration</w:t>
            </w:r>
            <w:r>
              <w:rPr>
                <w:noProof/>
                <w:lang w:eastAsia="zh-CN"/>
              </w:rPr>
              <w:t>, however, the superscipts also marked for the first column, and some label</w:t>
            </w:r>
            <w:r w:rsidR="00CF3EF5">
              <w:rPr>
                <w:noProof/>
                <w:lang w:eastAsia="zh-CN"/>
              </w:rPr>
              <w:t>ed</w:t>
            </w:r>
            <w:r>
              <w:rPr>
                <w:noProof/>
                <w:lang w:eastAsia="zh-CN"/>
              </w:rPr>
              <w:t xml:space="preserve"> to configurations xxA </w:t>
            </w:r>
            <w:r w:rsidR="006B403A">
              <w:rPr>
                <w:noProof/>
                <w:lang w:eastAsia="zh-CN"/>
              </w:rPr>
              <w:t>and xxC, while some label</w:t>
            </w:r>
            <w:r w:rsidR="00CF3EF5">
              <w:rPr>
                <w:noProof/>
                <w:lang w:eastAsia="zh-CN"/>
              </w:rPr>
              <w:t>ed</w:t>
            </w:r>
            <w:r w:rsidR="006B403A">
              <w:rPr>
                <w:noProof/>
                <w:lang w:eastAsia="zh-CN"/>
              </w:rPr>
              <w:t xml:space="preserve"> to xxC or xxA only. No clear rule for power class relevant superscript for </w:t>
            </w:r>
            <w:r w:rsidR="00CF3EF5">
              <w:rPr>
                <w:noProof/>
                <w:lang w:eastAsia="zh-CN"/>
              </w:rPr>
              <w:t xml:space="preserve">the </w:t>
            </w:r>
            <w:r w:rsidR="006B403A">
              <w:rPr>
                <w:noProof/>
                <w:lang w:eastAsia="zh-CN"/>
              </w:rPr>
              <w:t>1</w:t>
            </w:r>
            <w:r w:rsidR="006B403A" w:rsidRPr="006B403A">
              <w:rPr>
                <w:noProof/>
                <w:vertAlign w:val="superscript"/>
                <w:lang w:eastAsia="zh-CN"/>
              </w:rPr>
              <w:t>st</w:t>
            </w:r>
            <w:r w:rsidR="006B403A">
              <w:rPr>
                <w:noProof/>
                <w:lang w:eastAsia="zh-CN"/>
              </w:rPr>
              <w:t xml:space="preserve"> column, which is not supposed to have such superscript.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CB816E" w:rsidR="00E65FE4" w:rsidRDefault="00672219" w:rsidP="00E65FE4">
            <w:pPr>
              <w:pStyle w:val="CRCoverPage"/>
              <w:spacing w:after="0"/>
              <w:ind w:left="100"/>
              <w:rPr>
                <w:noProof/>
              </w:rPr>
            </w:pPr>
            <w:r>
              <w:rPr>
                <w:rFonts w:hint="eastAsia"/>
                <w:noProof/>
                <w:lang w:eastAsia="zh-CN"/>
              </w:rPr>
              <w:t>R</w:t>
            </w:r>
            <w:r>
              <w:rPr>
                <w:noProof/>
                <w:lang w:eastAsia="zh-CN"/>
              </w:rPr>
              <w:t>emove superscripts of note 21</w:t>
            </w:r>
            <w:r w:rsidR="009F74E3">
              <w:rPr>
                <w:noProof/>
                <w:lang w:eastAsia="zh-CN"/>
              </w:rPr>
              <w:t>, 23</w:t>
            </w:r>
            <w:r>
              <w:rPr>
                <w:noProof/>
                <w:lang w:eastAsia="zh-CN"/>
              </w:rPr>
              <w:t xml:space="preserve"> in first colum in the table for </w:t>
            </w:r>
            <w:r>
              <w:rPr>
                <w:rFonts w:cs="Arial" w:hint="eastAsia"/>
                <w:lang w:val="en-US" w:eastAsia="zh-CN"/>
              </w:rPr>
              <w:t>s</w:t>
            </w:r>
            <w:r>
              <w:rPr>
                <w:rFonts w:cs="Arial"/>
                <w:lang w:val="en-US" w:eastAsia="zh-CN"/>
              </w:rPr>
              <w:t>ome band combination configurations</w:t>
            </w:r>
            <w:r>
              <w:rPr>
                <w:rFonts w:cs="Arial"/>
                <w:lang w:val="en-US"/>
              </w:rPr>
              <w:t>, as the superscripts are power class relevant.</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CA2D" w:rsidR="00E65FE4" w:rsidRDefault="00672219" w:rsidP="00E65FE4">
            <w:pPr>
              <w:pStyle w:val="CRCoverPage"/>
              <w:spacing w:after="0"/>
              <w:ind w:left="100"/>
              <w:rPr>
                <w:noProof/>
              </w:rPr>
            </w:pPr>
            <w:r>
              <w:rPr>
                <w:rFonts w:hint="eastAsia"/>
                <w:noProof/>
                <w:lang w:eastAsia="zh-CN"/>
              </w:rPr>
              <w:t>A</w:t>
            </w:r>
            <w:r>
              <w:rPr>
                <w:noProof/>
                <w:lang w:eastAsia="zh-CN"/>
              </w:rPr>
              <w:t>mbiguity exists in the specificication.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FDF5" w:rsidR="001E41F3" w:rsidRDefault="00672219">
            <w:pPr>
              <w:pStyle w:val="CRCoverPage"/>
              <w:spacing w:after="0"/>
              <w:ind w:left="100"/>
              <w:rPr>
                <w:noProof/>
              </w:rPr>
            </w:pPr>
            <w:r>
              <w:rPr>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2D7D7" w:rsidR="001E41F3" w:rsidRDefault="00E65FE4">
            <w:pPr>
              <w:pStyle w:val="CRCoverPage"/>
              <w:spacing w:after="0"/>
              <w:ind w:left="99"/>
              <w:rPr>
                <w:noProof/>
              </w:rPr>
            </w:pPr>
            <w:r>
              <w:rPr>
                <w:noProof/>
              </w:rPr>
              <w:t>TS 38.521</w:t>
            </w:r>
            <w:r>
              <w:rPr>
                <w:rFonts w:hint="eastAsia"/>
                <w:noProof/>
                <w:lang w:eastAsia="zh-CN"/>
              </w:rPr>
              <w:t>-</w:t>
            </w:r>
            <w:r w:rsidR="00A825B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709CA" w14:textId="77777777" w:rsidR="00A825B0" w:rsidRPr="005D233B" w:rsidRDefault="00A825B0" w:rsidP="00A825B0">
      <w:pPr>
        <w:rPr>
          <w:b/>
          <w:bCs/>
          <w:noProof/>
          <w:color w:val="FF0000"/>
          <w:sz w:val="22"/>
          <w:szCs w:val="22"/>
          <w:lang w:eastAsia="zh-CN"/>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Start of Change&gt;</w:t>
      </w:r>
    </w:p>
    <w:p w14:paraId="2A64E6B0" w14:textId="77777777" w:rsidR="00826B09" w:rsidRPr="00EF5447" w:rsidRDefault="00826B09" w:rsidP="00826B09">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F2C440" w14:textId="77777777" w:rsidR="00826B09" w:rsidRDefault="00826B09" w:rsidP="00826B09">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826B09" w:rsidRPr="00DE04F0" w14:paraId="38109550" w14:textId="77777777" w:rsidTr="0015134C">
        <w:trPr>
          <w:trHeight w:val="187"/>
          <w:tblHeader/>
          <w:jc w:val="center"/>
        </w:trPr>
        <w:tc>
          <w:tcPr>
            <w:tcW w:w="2316" w:type="dxa"/>
            <w:shd w:val="clear" w:color="auto" w:fill="auto"/>
            <w:hideMark/>
          </w:tcPr>
          <w:p w14:paraId="2B5FD50B"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67CE256"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003C0D4" w14:textId="77777777" w:rsidR="00826B09" w:rsidRPr="00DE04F0" w:rsidRDefault="00826B09" w:rsidP="0015134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B0958B6" w14:textId="77777777" w:rsidR="00826B09" w:rsidRPr="00DE04F0" w:rsidRDefault="00826B09" w:rsidP="0015134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9D13D5" w14:textId="77777777" w:rsidR="00826B09" w:rsidRPr="00DE04F0" w:rsidDel="00C35823" w:rsidRDefault="00826B09" w:rsidP="0015134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50ECACA"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3867D54"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982C01B"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26B09" w:rsidRPr="00DE04F0" w14:paraId="774067F0" w14:textId="77777777" w:rsidTr="0015134C">
        <w:trPr>
          <w:trHeight w:val="187"/>
          <w:jc w:val="center"/>
        </w:trPr>
        <w:tc>
          <w:tcPr>
            <w:tcW w:w="2316" w:type="dxa"/>
            <w:shd w:val="clear" w:color="auto" w:fill="auto"/>
          </w:tcPr>
          <w:p w14:paraId="6F3CFF2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215FE0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0BFDBB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B5CCEA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270A82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6EE83BB"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1349337" w14:textId="77777777" w:rsidTr="0015134C">
        <w:trPr>
          <w:trHeight w:val="187"/>
          <w:jc w:val="center"/>
        </w:trPr>
        <w:tc>
          <w:tcPr>
            <w:tcW w:w="2316" w:type="dxa"/>
            <w:shd w:val="clear" w:color="auto" w:fill="auto"/>
          </w:tcPr>
          <w:p w14:paraId="7CE04C3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3D88E5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5DA11B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5D54B"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8F338E0" w14:textId="77777777" w:rsidTr="0015134C">
        <w:trPr>
          <w:trHeight w:val="187"/>
          <w:jc w:val="center"/>
        </w:trPr>
        <w:tc>
          <w:tcPr>
            <w:tcW w:w="2316" w:type="dxa"/>
            <w:shd w:val="clear" w:color="auto" w:fill="auto"/>
          </w:tcPr>
          <w:p w14:paraId="590046E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AADB07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456A2C8"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AAFDAA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764063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4F6C1C"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1D3B51E" w14:textId="77777777" w:rsidTr="0015134C">
        <w:trPr>
          <w:trHeight w:val="187"/>
          <w:jc w:val="center"/>
        </w:trPr>
        <w:tc>
          <w:tcPr>
            <w:tcW w:w="2316" w:type="dxa"/>
            <w:shd w:val="clear" w:color="auto" w:fill="auto"/>
          </w:tcPr>
          <w:p w14:paraId="65D9C6E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DC_1A-1A_n7A</w:t>
            </w:r>
          </w:p>
          <w:p w14:paraId="6EAFC05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771B2B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FE15DC3"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D6C86C" w14:textId="77777777" w:rsidR="00826B09" w:rsidRPr="00DE04F0" w:rsidRDefault="00826B09" w:rsidP="0015134C">
            <w:pPr>
              <w:keepNext/>
              <w:keepLines/>
              <w:spacing w:after="0"/>
              <w:jc w:val="center"/>
              <w:rPr>
                <w:rFonts w:ascii="Arial" w:eastAsia="MS Mincho" w:hAnsi="Arial"/>
                <w:sz w:val="18"/>
              </w:rPr>
            </w:pPr>
          </w:p>
        </w:tc>
      </w:tr>
      <w:tr w:rsidR="00826B09" w:rsidRPr="00DE04F0" w14:paraId="27DCF49E" w14:textId="77777777" w:rsidTr="0015134C">
        <w:trPr>
          <w:trHeight w:val="187"/>
          <w:jc w:val="center"/>
        </w:trPr>
        <w:tc>
          <w:tcPr>
            <w:tcW w:w="2316" w:type="dxa"/>
            <w:shd w:val="clear" w:color="auto" w:fill="auto"/>
          </w:tcPr>
          <w:p w14:paraId="61D8309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DCCF1E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A6873EB"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33F223" w14:textId="77777777" w:rsidR="00826B09" w:rsidRPr="00DE04F0" w:rsidRDefault="00826B09" w:rsidP="0015134C">
            <w:pPr>
              <w:keepNext/>
              <w:keepLines/>
              <w:spacing w:after="0"/>
              <w:jc w:val="center"/>
              <w:rPr>
                <w:rFonts w:ascii="Arial" w:eastAsia="MS Mincho" w:hAnsi="Arial"/>
                <w:sz w:val="18"/>
              </w:rPr>
            </w:pPr>
          </w:p>
        </w:tc>
      </w:tr>
      <w:tr w:rsidR="00826B09" w:rsidRPr="00DE04F0" w14:paraId="430EFDDE" w14:textId="77777777" w:rsidTr="0015134C">
        <w:trPr>
          <w:trHeight w:val="187"/>
          <w:jc w:val="center"/>
        </w:trPr>
        <w:tc>
          <w:tcPr>
            <w:tcW w:w="2316" w:type="dxa"/>
            <w:shd w:val="clear" w:color="auto" w:fill="auto"/>
          </w:tcPr>
          <w:p w14:paraId="62A12B5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C0774B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514F2A9" w14:textId="77777777" w:rsidR="00826B09" w:rsidRPr="00DE04F0" w:rsidRDefault="00826B09" w:rsidP="0015134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FAE0BFF" w14:textId="77777777" w:rsidR="00826B09" w:rsidRPr="00DE04F0" w:rsidRDefault="00826B09" w:rsidP="0015134C">
            <w:pPr>
              <w:keepNext/>
              <w:keepLines/>
              <w:spacing w:after="0"/>
              <w:jc w:val="center"/>
              <w:rPr>
                <w:rFonts w:ascii="Arial" w:eastAsia="MS Mincho" w:hAnsi="Arial"/>
                <w:sz w:val="18"/>
              </w:rPr>
            </w:pPr>
          </w:p>
        </w:tc>
      </w:tr>
      <w:tr w:rsidR="00826B09" w:rsidRPr="00DE04F0" w14:paraId="0AB775F1" w14:textId="77777777" w:rsidTr="0015134C">
        <w:trPr>
          <w:trHeight w:val="187"/>
          <w:jc w:val="center"/>
        </w:trPr>
        <w:tc>
          <w:tcPr>
            <w:tcW w:w="2316" w:type="dxa"/>
            <w:shd w:val="clear" w:color="auto" w:fill="auto"/>
          </w:tcPr>
          <w:p w14:paraId="312E0B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E77915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C1039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4539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A6F94CE"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3B3446F0" w14:textId="77777777" w:rsidR="00826B09" w:rsidRPr="008F75B7" w:rsidRDefault="00826B09" w:rsidP="0015134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F923B5A" w14:textId="77777777" w:rsidR="00826B09" w:rsidRPr="008F75B7" w:rsidRDefault="00826B09" w:rsidP="0015134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7FBE78E" w14:textId="77777777" w:rsidR="00826B09" w:rsidRPr="008F75B7" w:rsidRDefault="00826B09" w:rsidP="0015134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EEEFBA" w14:textId="77777777" w:rsidR="00826B09" w:rsidRPr="008F75B7" w:rsidRDefault="00826B09" w:rsidP="0015134C">
            <w:pPr>
              <w:keepNext/>
              <w:keepLines/>
              <w:spacing w:after="0"/>
              <w:jc w:val="center"/>
              <w:rPr>
                <w:rFonts w:ascii="Arial" w:hAnsi="Arial"/>
                <w:sz w:val="18"/>
                <w:lang w:eastAsia="fi-FI"/>
              </w:rPr>
            </w:pPr>
          </w:p>
        </w:tc>
      </w:tr>
      <w:tr w:rsidR="00826B09" w:rsidRPr="00DE04F0" w14:paraId="06D9621B" w14:textId="77777777" w:rsidTr="0015134C">
        <w:trPr>
          <w:trHeight w:val="187"/>
          <w:jc w:val="center"/>
        </w:trPr>
        <w:tc>
          <w:tcPr>
            <w:tcW w:w="2316" w:type="dxa"/>
            <w:shd w:val="clear" w:color="auto" w:fill="auto"/>
            <w:vAlign w:val="center"/>
          </w:tcPr>
          <w:p w14:paraId="45AC5B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038A41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17FB185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E268C1"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09CEEEBB" w14:textId="77777777" w:rsidTr="0015134C">
        <w:trPr>
          <w:trHeight w:val="187"/>
          <w:jc w:val="center"/>
        </w:trPr>
        <w:tc>
          <w:tcPr>
            <w:tcW w:w="2316" w:type="dxa"/>
            <w:shd w:val="clear" w:color="auto" w:fill="auto"/>
          </w:tcPr>
          <w:p w14:paraId="5C954F0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70490F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53946B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15ABA2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4B560"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B0B6060" w14:textId="77777777" w:rsidTr="0015134C">
        <w:trPr>
          <w:trHeight w:val="187"/>
          <w:jc w:val="center"/>
        </w:trPr>
        <w:tc>
          <w:tcPr>
            <w:tcW w:w="2316" w:type="dxa"/>
            <w:shd w:val="clear" w:color="auto" w:fill="auto"/>
            <w:noWrap/>
          </w:tcPr>
          <w:p w14:paraId="62A9410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DC_1A_n40A</w:t>
            </w:r>
          </w:p>
          <w:p w14:paraId="1230226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BA57F9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71DD04C"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CCF622"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2E4FA229" w14:textId="77777777" w:rsidTr="0015134C">
        <w:trPr>
          <w:trHeight w:val="187"/>
          <w:jc w:val="center"/>
        </w:trPr>
        <w:tc>
          <w:tcPr>
            <w:tcW w:w="2316" w:type="dxa"/>
            <w:shd w:val="clear" w:color="auto" w:fill="auto"/>
            <w:noWrap/>
          </w:tcPr>
          <w:p w14:paraId="0E7D1D8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0E308B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0D2C05B"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2A3568"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18D0CB43" w14:textId="77777777" w:rsidTr="0015134C">
        <w:trPr>
          <w:trHeight w:val="187"/>
          <w:jc w:val="center"/>
        </w:trPr>
        <w:tc>
          <w:tcPr>
            <w:tcW w:w="2316" w:type="dxa"/>
            <w:shd w:val="clear" w:color="auto" w:fill="auto"/>
            <w:noWrap/>
          </w:tcPr>
          <w:p w14:paraId="400CCE6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656C7D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A3C6F93"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911B4A"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9B14E9B" w14:textId="77777777" w:rsidTr="0015134C">
        <w:trPr>
          <w:trHeight w:val="187"/>
          <w:jc w:val="center"/>
        </w:trPr>
        <w:tc>
          <w:tcPr>
            <w:tcW w:w="2316" w:type="dxa"/>
            <w:shd w:val="clear" w:color="auto" w:fill="auto"/>
            <w:noWrap/>
          </w:tcPr>
          <w:p w14:paraId="1D1299F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DA95D4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56CC171"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5D2B6"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0694300A" w14:textId="77777777" w:rsidTr="0015134C">
        <w:trPr>
          <w:trHeight w:val="187"/>
          <w:jc w:val="center"/>
        </w:trPr>
        <w:tc>
          <w:tcPr>
            <w:tcW w:w="2316" w:type="dxa"/>
            <w:shd w:val="clear" w:color="auto" w:fill="auto"/>
            <w:noWrap/>
          </w:tcPr>
          <w:p w14:paraId="22217CE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DC_1A_n71A</w:t>
            </w:r>
          </w:p>
          <w:p w14:paraId="79C0A53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E8F3B3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7E0BAEE"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6FE43F"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55E2F5FB" w14:textId="77777777" w:rsidTr="0015134C">
        <w:trPr>
          <w:trHeight w:val="187"/>
          <w:jc w:val="center"/>
        </w:trPr>
        <w:tc>
          <w:tcPr>
            <w:tcW w:w="2316" w:type="dxa"/>
            <w:shd w:val="clear" w:color="auto" w:fill="auto"/>
            <w:noWrap/>
          </w:tcPr>
          <w:p w14:paraId="7E03995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B1F8BA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3D841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70090D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BC23E7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45882527" w14:textId="77777777" w:rsidTr="0015134C">
        <w:trPr>
          <w:trHeight w:val="187"/>
          <w:jc w:val="center"/>
        </w:trPr>
        <w:tc>
          <w:tcPr>
            <w:tcW w:w="2316" w:type="dxa"/>
            <w:shd w:val="clear" w:color="auto" w:fill="auto"/>
            <w:noWrap/>
          </w:tcPr>
          <w:p w14:paraId="7F03721A" w14:textId="58911602"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del w:id="24" w:author="Huawei" w:date="2024-08-06T18:30:00Z">
              <w:r w:rsidDel="00B90F1F">
                <w:rPr>
                  <w:rFonts w:ascii="Arial" w:hAnsi="Arial"/>
                  <w:sz w:val="18"/>
                  <w:vertAlign w:val="superscript"/>
                  <w:lang w:eastAsia="fi-FI"/>
                </w:rPr>
                <w:delText>,21</w:delText>
              </w:r>
            </w:del>
          </w:p>
          <w:p w14:paraId="423D3A1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E98A4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6B639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DD7A95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7519C86" w14:textId="77777777" w:rsidTr="0015134C">
        <w:trPr>
          <w:trHeight w:val="187"/>
          <w:jc w:val="center"/>
        </w:trPr>
        <w:tc>
          <w:tcPr>
            <w:tcW w:w="2316" w:type="dxa"/>
            <w:shd w:val="clear" w:color="auto" w:fill="auto"/>
            <w:noWrap/>
          </w:tcPr>
          <w:p w14:paraId="13062C0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ED2C5E0" w14:textId="59EC47F3"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del w:id="25" w:author="Huawei" w:date="2024-08-06T18:30:00Z">
              <w:r w:rsidRPr="00DE04F0" w:rsidDel="00B90F1F">
                <w:rPr>
                  <w:rFonts w:ascii="Arial" w:hAnsi="Arial"/>
                  <w:sz w:val="18"/>
                  <w:vertAlign w:val="superscript"/>
                  <w:lang w:eastAsia="fi-FI"/>
                </w:rPr>
                <w:delText>,</w:delText>
              </w:r>
              <w:r w:rsidDel="00B90F1F">
                <w:rPr>
                  <w:rFonts w:ascii="Arial" w:hAnsi="Arial"/>
                  <w:sz w:val="18"/>
                  <w:vertAlign w:val="superscript"/>
                  <w:lang w:eastAsia="fi-FI"/>
                </w:rPr>
                <w:delText xml:space="preserve"> </w:delText>
              </w:r>
              <w:r w:rsidRPr="00DE04F0" w:rsidDel="00B90F1F">
                <w:rPr>
                  <w:rFonts w:ascii="Arial" w:hAnsi="Arial"/>
                  <w:sz w:val="18"/>
                  <w:vertAlign w:val="superscript"/>
                  <w:lang w:eastAsia="fi-FI"/>
                </w:rPr>
                <w:delText>21</w:delText>
              </w:r>
            </w:del>
          </w:p>
        </w:tc>
        <w:tc>
          <w:tcPr>
            <w:tcW w:w="2280" w:type="dxa"/>
          </w:tcPr>
          <w:p w14:paraId="26FE265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7F1113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14857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D7935C7" w14:textId="77777777" w:rsidTr="0015134C">
        <w:trPr>
          <w:trHeight w:val="187"/>
          <w:jc w:val="center"/>
        </w:trPr>
        <w:tc>
          <w:tcPr>
            <w:tcW w:w="2316" w:type="dxa"/>
            <w:shd w:val="clear" w:color="auto" w:fill="auto"/>
            <w:noWrap/>
          </w:tcPr>
          <w:p w14:paraId="00EE762F" w14:textId="7D540DF5" w:rsidR="00826B09"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del w:id="26" w:author="Huawei" w:date="2024-08-06T18:30:00Z">
              <w:r w:rsidDel="00B90F1F">
                <w:rPr>
                  <w:rFonts w:ascii="Arial" w:hAnsi="Arial"/>
                  <w:sz w:val="18"/>
                  <w:vertAlign w:val="superscript"/>
                  <w:lang w:eastAsia="fi-FI"/>
                </w:rPr>
                <w:delText>,21</w:delText>
              </w:r>
            </w:del>
          </w:p>
          <w:p w14:paraId="573890B6" w14:textId="77777777" w:rsidR="00826B09" w:rsidRPr="00DE04F0" w:rsidRDefault="00826B09" w:rsidP="0015134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01473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B99415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6BBE8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887F3D9" w14:textId="77777777" w:rsidTr="0015134C">
        <w:trPr>
          <w:trHeight w:val="187"/>
          <w:jc w:val="center"/>
        </w:trPr>
        <w:tc>
          <w:tcPr>
            <w:tcW w:w="2316" w:type="dxa"/>
            <w:shd w:val="clear" w:color="auto" w:fill="auto"/>
            <w:noWrap/>
          </w:tcPr>
          <w:p w14:paraId="2E11135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020012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6D8AAA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1189E92"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60E680E6" w14:textId="77777777" w:rsidTr="0015134C">
        <w:trPr>
          <w:trHeight w:val="187"/>
          <w:jc w:val="center"/>
        </w:trPr>
        <w:tc>
          <w:tcPr>
            <w:tcW w:w="2316" w:type="dxa"/>
            <w:shd w:val="clear" w:color="auto" w:fill="auto"/>
            <w:noWrap/>
          </w:tcPr>
          <w:p w14:paraId="02A2972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28CEDC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899A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0F0A5D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171DF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373E9A2" w14:textId="77777777" w:rsidTr="0015134C">
        <w:trPr>
          <w:trHeight w:val="187"/>
          <w:jc w:val="center"/>
        </w:trPr>
        <w:tc>
          <w:tcPr>
            <w:tcW w:w="2316" w:type="dxa"/>
            <w:shd w:val="clear" w:color="auto" w:fill="auto"/>
            <w:noWrap/>
          </w:tcPr>
          <w:p w14:paraId="05EBD96A" w14:textId="77777777" w:rsidR="00826B09" w:rsidRPr="00DE04F0" w:rsidRDefault="00826B09" w:rsidP="0015134C">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44007387" w14:textId="77777777" w:rsidR="00826B09" w:rsidRPr="00DE04F0" w:rsidRDefault="00826B09" w:rsidP="0015134C">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05CC879" w14:textId="77777777" w:rsidR="00826B09" w:rsidRPr="00DE04F0" w:rsidRDefault="00826B09" w:rsidP="0015134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283C044"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1ED95211" w14:textId="77777777" w:rsidTr="0015134C">
        <w:trPr>
          <w:trHeight w:val="187"/>
          <w:jc w:val="center"/>
        </w:trPr>
        <w:tc>
          <w:tcPr>
            <w:tcW w:w="2316" w:type="dxa"/>
            <w:shd w:val="clear" w:color="auto" w:fill="auto"/>
            <w:noWrap/>
          </w:tcPr>
          <w:p w14:paraId="40D6F27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121DBB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AF6AC55" w14:textId="77777777" w:rsidR="00826B09" w:rsidRPr="00DE04F0" w:rsidRDefault="00826B09" w:rsidP="0015134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43E2334"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64857E58" w14:textId="77777777" w:rsidTr="0015134C">
        <w:trPr>
          <w:trHeight w:val="187"/>
          <w:jc w:val="center"/>
        </w:trPr>
        <w:tc>
          <w:tcPr>
            <w:tcW w:w="2316" w:type="dxa"/>
            <w:shd w:val="clear" w:color="auto" w:fill="auto"/>
            <w:noWrap/>
          </w:tcPr>
          <w:p w14:paraId="122E174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D4045C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5C2B418"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983E8C4"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78CDF3F6" w14:textId="77777777" w:rsidTr="0015134C">
        <w:trPr>
          <w:trHeight w:val="187"/>
          <w:jc w:val="center"/>
        </w:trPr>
        <w:tc>
          <w:tcPr>
            <w:tcW w:w="2316" w:type="dxa"/>
            <w:shd w:val="clear" w:color="auto" w:fill="auto"/>
            <w:noWrap/>
          </w:tcPr>
          <w:p w14:paraId="704CD952"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zh-CN"/>
              </w:rPr>
              <w:t>DC_2A_n7A</w:t>
            </w:r>
          </w:p>
          <w:p w14:paraId="4F3A197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02EF11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882AC44"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817817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EC64D99" w14:textId="77777777" w:rsidTr="0015134C">
        <w:trPr>
          <w:trHeight w:val="187"/>
          <w:jc w:val="center"/>
        </w:trPr>
        <w:tc>
          <w:tcPr>
            <w:tcW w:w="2316" w:type="dxa"/>
            <w:shd w:val="clear" w:color="auto" w:fill="auto"/>
            <w:noWrap/>
          </w:tcPr>
          <w:p w14:paraId="101526BF"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67C22F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3560C5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241856"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7D409C1" w14:textId="77777777" w:rsidTr="0015134C">
        <w:trPr>
          <w:trHeight w:val="187"/>
          <w:jc w:val="center"/>
        </w:trPr>
        <w:tc>
          <w:tcPr>
            <w:tcW w:w="2316" w:type="dxa"/>
            <w:shd w:val="clear" w:color="auto" w:fill="auto"/>
            <w:noWrap/>
          </w:tcPr>
          <w:p w14:paraId="689B9C74" w14:textId="77777777" w:rsidR="00826B09" w:rsidRPr="00DE04F0" w:rsidRDefault="00826B09" w:rsidP="0015134C">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4CDFEF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BBD22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79FC6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1F00537" w14:textId="77777777" w:rsidTr="0015134C">
        <w:trPr>
          <w:trHeight w:val="187"/>
          <w:jc w:val="center"/>
        </w:trPr>
        <w:tc>
          <w:tcPr>
            <w:tcW w:w="2316" w:type="dxa"/>
            <w:shd w:val="clear" w:color="auto" w:fill="auto"/>
            <w:noWrap/>
          </w:tcPr>
          <w:p w14:paraId="0C86F5E7"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09448A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3B40F2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B70963"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F09CAF7" w14:textId="77777777" w:rsidTr="0015134C">
        <w:trPr>
          <w:trHeight w:val="187"/>
          <w:jc w:val="center"/>
        </w:trPr>
        <w:tc>
          <w:tcPr>
            <w:tcW w:w="2316" w:type="dxa"/>
            <w:shd w:val="clear" w:color="auto" w:fill="auto"/>
            <w:noWrap/>
          </w:tcPr>
          <w:p w14:paraId="1004D857"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4EC2E6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3BD63D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AAEB17"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A62FA9F" w14:textId="77777777" w:rsidTr="0015134C">
        <w:trPr>
          <w:trHeight w:val="187"/>
          <w:jc w:val="center"/>
        </w:trPr>
        <w:tc>
          <w:tcPr>
            <w:tcW w:w="2316" w:type="dxa"/>
            <w:shd w:val="clear" w:color="auto" w:fill="auto"/>
            <w:noWrap/>
          </w:tcPr>
          <w:p w14:paraId="25BC380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0BD42C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7B7798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4BEE4FA"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33FAD78" w14:textId="77777777" w:rsidTr="0015134C">
        <w:trPr>
          <w:trHeight w:val="187"/>
          <w:jc w:val="center"/>
        </w:trPr>
        <w:tc>
          <w:tcPr>
            <w:tcW w:w="2316" w:type="dxa"/>
            <w:shd w:val="clear" w:color="auto" w:fill="auto"/>
            <w:noWrap/>
          </w:tcPr>
          <w:p w14:paraId="4235A19E"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DC_2A_n28A</w:t>
            </w:r>
          </w:p>
          <w:p w14:paraId="1E860DFB" w14:textId="77777777" w:rsidR="00826B09" w:rsidRPr="00DE04F0" w:rsidRDefault="00826B09" w:rsidP="0015134C">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7D3190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873AF8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922B327"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F0F7444" w14:textId="77777777" w:rsidTr="0015134C">
        <w:trPr>
          <w:trHeight w:val="187"/>
          <w:jc w:val="center"/>
        </w:trPr>
        <w:tc>
          <w:tcPr>
            <w:tcW w:w="2316" w:type="dxa"/>
            <w:shd w:val="clear" w:color="auto" w:fill="auto"/>
            <w:noWrap/>
          </w:tcPr>
          <w:p w14:paraId="2CEEA75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A9596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7B3296A"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rPr>
              <w:t>No</w:t>
            </w:r>
          </w:p>
        </w:tc>
        <w:tc>
          <w:tcPr>
            <w:tcW w:w="2738" w:type="dxa"/>
          </w:tcPr>
          <w:p w14:paraId="6F489881" w14:textId="77777777" w:rsidR="00826B09" w:rsidRPr="00DE04F0" w:rsidRDefault="00826B09" w:rsidP="0015134C">
            <w:pPr>
              <w:keepNext/>
              <w:keepLines/>
              <w:spacing w:after="0"/>
              <w:jc w:val="center"/>
              <w:rPr>
                <w:rFonts w:ascii="Arial" w:eastAsia="MS Mincho" w:hAnsi="Arial"/>
                <w:sz w:val="18"/>
              </w:rPr>
            </w:pPr>
          </w:p>
        </w:tc>
      </w:tr>
      <w:tr w:rsidR="00826B09" w:rsidRPr="00DE04F0" w14:paraId="10AF87B7" w14:textId="77777777" w:rsidTr="0015134C">
        <w:trPr>
          <w:trHeight w:val="187"/>
          <w:jc w:val="center"/>
        </w:trPr>
        <w:tc>
          <w:tcPr>
            <w:tcW w:w="2316" w:type="dxa"/>
            <w:shd w:val="clear" w:color="auto" w:fill="auto"/>
            <w:noWrap/>
          </w:tcPr>
          <w:p w14:paraId="1EEC21A8"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3D3F269"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50791D1"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71D971" w14:textId="77777777" w:rsidR="00826B09" w:rsidRPr="00DE04F0" w:rsidRDefault="00826B09" w:rsidP="0015134C">
            <w:pPr>
              <w:keepNext/>
              <w:keepLines/>
              <w:spacing w:after="0"/>
              <w:jc w:val="center"/>
              <w:rPr>
                <w:rFonts w:ascii="Arial" w:eastAsia="MS Mincho" w:hAnsi="Arial"/>
                <w:sz w:val="18"/>
              </w:rPr>
            </w:pPr>
          </w:p>
        </w:tc>
      </w:tr>
      <w:tr w:rsidR="00826B09" w:rsidRPr="00DE04F0" w14:paraId="469F34C7" w14:textId="77777777" w:rsidTr="0015134C">
        <w:trPr>
          <w:trHeight w:val="187"/>
          <w:jc w:val="center"/>
        </w:trPr>
        <w:tc>
          <w:tcPr>
            <w:tcW w:w="2316" w:type="dxa"/>
            <w:shd w:val="clear" w:color="auto" w:fill="auto"/>
            <w:noWrap/>
          </w:tcPr>
          <w:p w14:paraId="38F62BC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FA694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FA4B508"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CC1EC9E" w14:textId="77777777" w:rsidR="00826B09" w:rsidRPr="00DE04F0" w:rsidRDefault="00826B09" w:rsidP="0015134C">
            <w:pPr>
              <w:keepNext/>
              <w:keepLines/>
              <w:spacing w:after="0"/>
              <w:jc w:val="center"/>
              <w:rPr>
                <w:rFonts w:ascii="Arial" w:eastAsia="MS Mincho" w:hAnsi="Arial"/>
                <w:sz w:val="18"/>
              </w:rPr>
            </w:pPr>
          </w:p>
        </w:tc>
      </w:tr>
      <w:tr w:rsidR="00826B09" w:rsidRPr="00DE04F0" w14:paraId="4F8B8FAF" w14:textId="77777777" w:rsidTr="0015134C">
        <w:trPr>
          <w:trHeight w:val="187"/>
          <w:jc w:val="center"/>
        </w:trPr>
        <w:tc>
          <w:tcPr>
            <w:tcW w:w="2316" w:type="dxa"/>
            <w:shd w:val="clear" w:color="auto" w:fill="auto"/>
            <w:noWrap/>
          </w:tcPr>
          <w:p w14:paraId="64B885C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5F18BE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E8FBCA8" w14:textId="77777777" w:rsidR="00826B09" w:rsidRPr="00DE04F0" w:rsidRDefault="00826B09" w:rsidP="0015134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B456049" w14:textId="77777777" w:rsidR="00826B09" w:rsidRPr="00DE04F0" w:rsidRDefault="00826B09" w:rsidP="0015134C">
            <w:pPr>
              <w:keepNext/>
              <w:keepLines/>
              <w:spacing w:after="0"/>
              <w:jc w:val="center"/>
              <w:rPr>
                <w:rFonts w:ascii="Arial" w:eastAsia="MS Mincho" w:hAnsi="Arial"/>
                <w:sz w:val="18"/>
                <w:szCs w:val="18"/>
              </w:rPr>
            </w:pPr>
          </w:p>
        </w:tc>
      </w:tr>
      <w:tr w:rsidR="00826B09" w:rsidRPr="00DE04F0" w14:paraId="496AF842" w14:textId="77777777" w:rsidTr="0015134C">
        <w:trPr>
          <w:trHeight w:val="187"/>
          <w:jc w:val="center"/>
        </w:trPr>
        <w:tc>
          <w:tcPr>
            <w:tcW w:w="2316" w:type="dxa"/>
            <w:shd w:val="clear" w:color="auto" w:fill="auto"/>
            <w:noWrap/>
          </w:tcPr>
          <w:p w14:paraId="38140B22"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DC_2A_n41A</w:t>
            </w:r>
          </w:p>
          <w:p w14:paraId="73FBFA07"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DC_2A_n41C</w:t>
            </w:r>
          </w:p>
          <w:p w14:paraId="24B3E737"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4B9E87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DC_2A_n41A</w:t>
            </w:r>
          </w:p>
          <w:p w14:paraId="0B17317D"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3D2343F"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22B1255"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33724BFE" w14:textId="77777777" w:rsidTr="0015134C">
        <w:trPr>
          <w:trHeight w:val="187"/>
          <w:jc w:val="center"/>
        </w:trPr>
        <w:tc>
          <w:tcPr>
            <w:tcW w:w="2316" w:type="dxa"/>
            <w:shd w:val="clear" w:color="auto" w:fill="auto"/>
            <w:noWrap/>
          </w:tcPr>
          <w:p w14:paraId="27C2CA5B"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6D9CF62"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CF5EA00"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11EBE2B"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210EF314" w14:textId="77777777" w:rsidTr="0015134C">
        <w:trPr>
          <w:trHeight w:val="187"/>
          <w:jc w:val="center"/>
        </w:trPr>
        <w:tc>
          <w:tcPr>
            <w:tcW w:w="2316" w:type="dxa"/>
            <w:shd w:val="clear" w:color="auto" w:fill="auto"/>
            <w:noWrap/>
          </w:tcPr>
          <w:p w14:paraId="42DA16FB" w14:textId="77777777" w:rsidR="00826B09" w:rsidRPr="00DE04F0" w:rsidDel="00C97897" w:rsidRDefault="00826B09" w:rsidP="0015134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3B06E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28C241A"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551E019"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044554CA" w14:textId="77777777" w:rsidTr="0015134C">
        <w:trPr>
          <w:trHeight w:val="187"/>
          <w:jc w:val="center"/>
        </w:trPr>
        <w:tc>
          <w:tcPr>
            <w:tcW w:w="2316" w:type="dxa"/>
            <w:shd w:val="clear" w:color="auto" w:fill="auto"/>
            <w:noWrap/>
          </w:tcPr>
          <w:p w14:paraId="5590117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2FBF6B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7340864" w14:textId="77777777" w:rsidR="00826B09" w:rsidRPr="00DE04F0" w:rsidRDefault="00826B09" w:rsidP="0015134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232DC96"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ABDEB1E" w14:textId="77777777" w:rsidTr="0015134C">
        <w:trPr>
          <w:trHeight w:val="187"/>
          <w:jc w:val="center"/>
        </w:trPr>
        <w:tc>
          <w:tcPr>
            <w:tcW w:w="2316" w:type="dxa"/>
            <w:shd w:val="clear" w:color="auto" w:fill="auto"/>
            <w:noWrap/>
          </w:tcPr>
          <w:p w14:paraId="72D28B3E"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DC_2A_n48A</w:t>
            </w:r>
          </w:p>
          <w:p w14:paraId="1234BCC4"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C3A6CC5"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86B7292"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D171CF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BE6B5A1" w14:textId="77777777" w:rsidTr="0015134C">
        <w:trPr>
          <w:trHeight w:val="187"/>
          <w:jc w:val="center"/>
        </w:trPr>
        <w:tc>
          <w:tcPr>
            <w:tcW w:w="2316" w:type="dxa"/>
            <w:shd w:val="clear" w:color="auto" w:fill="auto"/>
            <w:noWrap/>
          </w:tcPr>
          <w:p w14:paraId="72F1C61F"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404A8680"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616C46E"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27A60F7"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045B62FB" w14:textId="77777777" w:rsidTr="0015134C">
        <w:trPr>
          <w:trHeight w:val="187"/>
          <w:jc w:val="center"/>
        </w:trPr>
        <w:tc>
          <w:tcPr>
            <w:tcW w:w="2316" w:type="dxa"/>
            <w:shd w:val="clear" w:color="auto" w:fill="auto"/>
            <w:noWrap/>
          </w:tcPr>
          <w:p w14:paraId="7CD2A96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8BA561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F85CA08"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AA483A7"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50BB33CF" w14:textId="77777777" w:rsidTr="0015134C">
        <w:trPr>
          <w:trHeight w:val="187"/>
          <w:jc w:val="center"/>
        </w:trPr>
        <w:tc>
          <w:tcPr>
            <w:tcW w:w="2316" w:type="dxa"/>
            <w:shd w:val="clear" w:color="auto" w:fill="auto"/>
            <w:noWrap/>
          </w:tcPr>
          <w:p w14:paraId="40F0EB55"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8105E6"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1CC4994"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52FAAE0"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74224D26" w14:textId="77777777" w:rsidTr="0015134C">
        <w:trPr>
          <w:trHeight w:val="187"/>
          <w:jc w:val="center"/>
        </w:trPr>
        <w:tc>
          <w:tcPr>
            <w:tcW w:w="2316" w:type="dxa"/>
            <w:shd w:val="clear" w:color="auto" w:fill="auto"/>
            <w:noWrap/>
          </w:tcPr>
          <w:p w14:paraId="38BF5D4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DC_2A_n71A</w:t>
            </w:r>
          </w:p>
          <w:p w14:paraId="206A0E7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DC_2A_n71B</w:t>
            </w:r>
          </w:p>
          <w:p w14:paraId="1FB8A785"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9FF6213"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56234B1"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8C3036"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725396E0" w14:textId="77777777" w:rsidTr="0015134C">
        <w:trPr>
          <w:trHeight w:val="187"/>
          <w:jc w:val="center"/>
        </w:trPr>
        <w:tc>
          <w:tcPr>
            <w:tcW w:w="2316" w:type="dxa"/>
            <w:shd w:val="clear" w:color="auto" w:fill="auto"/>
            <w:noWrap/>
          </w:tcPr>
          <w:p w14:paraId="62F69A39"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9875A72"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8A583CE"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0BE5F1D"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CE11720" w14:textId="77777777" w:rsidTr="0015134C">
        <w:trPr>
          <w:trHeight w:val="187"/>
          <w:jc w:val="center"/>
        </w:trPr>
        <w:tc>
          <w:tcPr>
            <w:tcW w:w="2316" w:type="dxa"/>
            <w:shd w:val="clear" w:color="auto" w:fill="auto"/>
            <w:noWrap/>
          </w:tcPr>
          <w:p w14:paraId="0BD00A3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47237BD3" w14:textId="7332C247" w:rsidR="00826B09" w:rsidRPr="00DE04F0" w:rsidRDefault="00826B09" w:rsidP="0015134C">
            <w:pPr>
              <w:keepNext/>
              <w:keepLines/>
              <w:spacing w:after="0"/>
              <w:jc w:val="center"/>
              <w:rPr>
                <w:rFonts w:ascii="Arial" w:hAnsi="Arial"/>
                <w:noProof/>
                <w:sz w:val="18"/>
              </w:rPr>
            </w:pPr>
            <w:r w:rsidRPr="00DE04F0">
              <w:rPr>
                <w:rFonts w:ascii="Arial" w:hAnsi="Arial"/>
                <w:sz w:val="18"/>
                <w:lang w:eastAsia="fi-FI"/>
              </w:rPr>
              <w:t>DC_2A_n77C</w:t>
            </w:r>
            <w:del w:id="27" w:author="Huawei" w:date="2024-08-06T18:30:00Z">
              <w:r w:rsidRPr="00DE04F0" w:rsidDel="00B90F1F">
                <w:rPr>
                  <w:rFonts w:ascii="Arial" w:hAnsi="Arial"/>
                  <w:sz w:val="18"/>
                  <w:vertAlign w:val="superscript"/>
                  <w:lang w:eastAsia="fi-FI"/>
                </w:rPr>
                <w:delText>21</w:delText>
              </w:r>
            </w:del>
          </w:p>
        </w:tc>
        <w:tc>
          <w:tcPr>
            <w:tcW w:w="2280" w:type="dxa"/>
          </w:tcPr>
          <w:p w14:paraId="375223D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53504C8"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E055029"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63A68EFA" w14:textId="77777777" w:rsidTr="0015134C">
        <w:trPr>
          <w:trHeight w:val="187"/>
          <w:jc w:val="center"/>
        </w:trPr>
        <w:tc>
          <w:tcPr>
            <w:tcW w:w="2316" w:type="dxa"/>
            <w:shd w:val="clear" w:color="auto" w:fill="auto"/>
            <w:noWrap/>
          </w:tcPr>
          <w:p w14:paraId="1241057D" w14:textId="180E2F21"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DC_2A_n77(2A)</w:t>
            </w:r>
            <w:del w:id="28" w:author="Huawei" w:date="2024-08-06T18:30:00Z">
              <w:r w:rsidRPr="00DE04F0" w:rsidDel="00B90F1F">
                <w:rPr>
                  <w:rFonts w:ascii="Arial" w:hAnsi="Arial"/>
                  <w:sz w:val="18"/>
                  <w:vertAlign w:val="superscript"/>
                  <w:lang w:eastAsia="fi-FI"/>
                </w:rPr>
                <w:delText>21</w:delText>
              </w:r>
            </w:del>
          </w:p>
        </w:tc>
        <w:tc>
          <w:tcPr>
            <w:tcW w:w="2280" w:type="dxa"/>
          </w:tcPr>
          <w:p w14:paraId="637C3E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0723BB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96A074B"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6E8D5501" w14:textId="77777777" w:rsidTr="0015134C">
        <w:trPr>
          <w:trHeight w:val="187"/>
          <w:jc w:val="center"/>
        </w:trPr>
        <w:tc>
          <w:tcPr>
            <w:tcW w:w="2316" w:type="dxa"/>
            <w:shd w:val="clear" w:color="auto" w:fill="auto"/>
            <w:noWrap/>
          </w:tcPr>
          <w:p w14:paraId="07C7F8A5" w14:textId="606183E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DC_2A-2A_n77A</w:t>
            </w:r>
            <w:del w:id="29" w:author="Huawei" w:date="2024-08-06T18:30:00Z">
              <w:r w:rsidRPr="00DE04F0" w:rsidDel="00B90F1F">
                <w:rPr>
                  <w:rFonts w:ascii="Arial" w:hAnsi="Arial"/>
                  <w:sz w:val="18"/>
                  <w:vertAlign w:val="superscript"/>
                  <w:lang w:eastAsia="fi-FI"/>
                </w:rPr>
                <w:delText>21</w:delText>
              </w:r>
            </w:del>
          </w:p>
          <w:p w14:paraId="1D9A9408" w14:textId="6888BA57" w:rsidR="00826B09" w:rsidRPr="00DE04F0" w:rsidRDefault="00826B09" w:rsidP="0015134C">
            <w:pPr>
              <w:keepNext/>
              <w:keepLines/>
              <w:spacing w:after="0"/>
              <w:jc w:val="center"/>
              <w:rPr>
                <w:rFonts w:ascii="Arial" w:hAnsi="Arial"/>
                <w:noProof/>
                <w:sz w:val="18"/>
              </w:rPr>
            </w:pPr>
            <w:r w:rsidRPr="00DE04F0">
              <w:rPr>
                <w:rFonts w:ascii="Arial" w:hAnsi="Arial"/>
                <w:sz w:val="18"/>
                <w:lang w:eastAsia="fi-FI"/>
              </w:rPr>
              <w:t>DC_2A-2A_n77C</w:t>
            </w:r>
            <w:del w:id="30" w:author="Huawei" w:date="2024-08-06T18:30:00Z">
              <w:r w:rsidRPr="00DE04F0" w:rsidDel="00B90F1F">
                <w:rPr>
                  <w:rFonts w:ascii="Arial" w:hAnsi="Arial"/>
                  <w:sz w:val="18"/>
                  <w:vertAlign w:val="superscript"/>
                  <w:lang w:eastAsia="fi-FI"/>
                </w:rPr>
                <w:delText>21</w:delText>
              </w:r>
            </w:del>
          </w:p>
        </w:tc>
        <w:tc>
          <w:tcPr>
            <w:tcW w:w="2280" w:type="dxa"/>
          </w:tcPr>
          <w:p w14:paraId="4E2DB25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A1EF59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0BF863B"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545B12E7" w14:textId="77777777" w:rsidTr="0015134C">
        <w:trPr>
          <w:trHeight w:val="187"/>
          <w:jc w:val="center"/>
        </w:trPr>
        <w:tc>
          <w:tcPr>
            <w:tcW w:w="2316" w:type="dxa"/>
            <w:shd w:val="clear" w:color="auto" w:fill="auto"/>
            <w:noWrap/>
          </w:tcPr>
          <w:p w14:paraId="3F0303D2" w14:textId="6456946B"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DC_2A-2A_n77(2A)</w:t>
            </w:r>
            <w:del w:id="31" w:author="Huawei" w:date="2024-08-06T18:30:00Z">
              <w:r w:rsidRPr="00DE04F0" w:rsidDel="00B90F1F">
                <w:rPr>
                  <w:rFonts w:ascii="Arial" w:hAnsi="Arial"/>
                  <w:sz w:val="18"/>
                  <w:vertAlign w:val="superscript"/>
                  <w:lang w:eastAsia="fi-FI"/>
                </w:rPr>
                <w:delText>21</w:delText>
              </w:r>
            </w:del>
          </w:p>
        </w:tc>
        <w:tc>
          <w:tcPr>
            <w:tcW w:w="2280" w:type="dxa"/>
          </w:tcPr>
          <w:p w14:paraId="71B65DE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C3CBC0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107692F"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7E75769" w14:textId="77777777" w:rsidTr="0015134C">
        <w:trPr>
          <w:trHeight w:val="187"/>
          <w:jc w:val="center"/>
        </w:trPr>
        <w:tc>
          <w:tcPr>
            <w:tcW w:w="2316" w:type="dxa"/>
            <w:shd w:val="clear" w:color="auto" w:fill="auto"/>
            <w:noWrap/>
          </w:tcPr>
          <w:p w14:paraId="44F11829"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038BA7A"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B56D581"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D498104"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968127E" w14:textId="77777777" w:rsidTr="0015134C">
        <w:trPr>
          <w:trHeight w:val="187"/>
          <w:jc w:val="center"/>
        </w:trPr>
        <w:tc>
          <w:tcPr>
            <w:tcW w:w="2316" w:type="dxa"/>
            <w:shd w:val="clear" w:color="auto" w:fill="auto"/>
            <w:noWrap/>
          </w:tcPr>
          <w:p w14:paraId="311132A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BD0425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F8F285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20AF50F"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24CB753F" w14:textId="77777777" w:rsidTr="0015134C">
        <w:trPr>
          <w:trHeight w:val="187"/>
          <w:jc w:val="center"/>
        </w:trPr>
        <w:tc>
          <w:tcPr>
            <w:tcW w:w="2316" w:type="dxa"/>
            <w:shd w:val="clear" w:color="auto" w:fill="auto"/>
            <w:noWrap/>
          </w:tcPr>
          <w:p w14:paraId="589A6801" w14:textId="377D7DF9" w:rsidR="00826B09" w:rsidRPr="00DE04F0" w:rsidRDefault="00826B09" w:rsidP="0015134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del w:id="32" w:author="Huawei" w:date="2024-08-06T18:30:00Z">
              <w:r w:rsidRPr="00DE04F0" w:rsidDel="00B90F1F">
                <w:rPr>
                  <w:rFonts w:ascii="Arial" w:hAnsi="Arial"/>
                  <w:sz w:val="18"/>
                  <w:vertAlign w:val="superscript"/>
                  <w:lang w:eastAsia="fi-FI"/>
                </w:rPr>
                <w:delText>21</w:delText>
              </w:r>
            </w:del>
          </w:p>
        </w:tc>
        <w:tc>
          <w:tcPr>
            <w:tcW w:w="2280" w:type="dxa"/>
          </w:tcPr>
          <w:p w14:paraId="3694CE59"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5BCF9F6"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CE0CBD"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7E5E288C" w14:textId="77777777" w:rsidTr="0015134C">
        <w:trPr>
          <w:trHeight w:val="187"/>
          <w:jc w:val="center"/>
        </w:trPr>
        <w:tc>
          <w:tcPr>
            <w:tcW w:w="2316" w:type="dxa"/>
            <w:shd w:val="clear" w:color="auto" w:fill="auto"/>
            <w:noWrap/>
          </w:tcPr>
          <w:p w14:paraId="2C5DA969"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038EB7A"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2AE61FD"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6F2095E"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27FB4F4C" w14:textId="77777777" w:rsidTr="0015134C">
        <w:trPr>
          <w:trHeight w:val="187"/>
          <w:jc w:val="center"/>
        </w:trPr>
        <w:tc>
          <w:tcPr>
            <w:tcW w:w="2316" w:type="dxa"/>
            <w:shd w:val="clear" w:color="auto" w:fill="auto"/>
            <w:noWrap/>
          </w:tcPr>
          <w:p w14:paraId="7D46750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DC_3A_n1A</w:t>
            </w:r>
          </w:p>
          <w:p w14:paraId="130546AC"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C74EAF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DC_3A_n1A</w:t>
            </w:r>
          </w:p>
          <w:p w14:paraId="3C6694DE"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669D6A6"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55C7B83"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B9E04B4" w14:textId="77777777" w:rsidTr="0015134C">
        <w:trPr>
          <w:trHeight w:val="187"/>
          <w:jc w:val="center"/>
        </w:trPr>
        <w:tc>
          <w:tcPr>
            <w:tcW w:w="2316" w:type="dxa"/>
            <w:shd w:val="clear" w:color="auto" w:fill="auto"/>
            <w:noWrap/>
          </w:tcPr>
          <w:p w14:paraId="6F1DD000"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5C19572"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E8F2396"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454FDEB"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EF36D25" w14:textId="77777777" w:rsidTr="0015134C">
        <w:trPr>
          <w:trHeight w:val="187"/>
          <w:jc w:val="center"/>
        </w:trPr>
        <w:tc>
          <w:tcPr>
            <w:tcW w:w="2316" w:type="dxa"/>
            <w:shd w:val="clear" w:color="auto" w:fill="auto"/>
            <w:noWrap/>
          </w:tcPr>
          <w:p w14:paraId="6827292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163C7F7"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BFB2B0B"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DAF1671"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0FCD7E7" w14:textId="77777777" w:rsidR="00826B09" w:rsidRPr="00DE04F0" w:rsidRDefault="00826B09" w:rsidP="0015134C">
            <w:pPr>
              <w:keepNext/>
              <w:keepLines/>
              <w:spacing w:after="0"/>
              <w:jc w:val="center"/>
              <w:rPr>
                <w:rFonts w:ascii="Arial" w:hAnsi="Arial"/>
                <w:sz w:val="18"/>
              </w:rPr>
            </w:pPr>
          </w:p>
        </w:tc>
      </w:tr>
      <w:tr w:rsidR="00826B09" w:rsidRPr="00DE04F0" w14:paraId="4585C2EF" w14:textId="77777777" w:rsidTr="0015134C">
        <w:trPr>
          <w:trHeight w:val="187"/>
          <w:jc w:val="center"/>
        </w:trPr>
        <w:tc>
          <w:tcPr>
            <w:tcW w:w="2316" w:type="dxa"/>
            <w:shd w:val="clear" w:color="auto" w:fill="auto"/>
            <w:noWrap/>
          </w:tcPr>
          <w:p w14:paraId="7BAEEF1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DC_3A_n7A</w:t>
            </w:r>
          </w:p>
          <w:p w14:paraId="01165C1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DC_3A_n7B</w:t>
            </w:r>
          </w:p>
          <w:p w14:paraId="51D763A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DC_3C_n7A</w:t>
            </w:r>
          </w:p>
          <w:p w14:paraId="4F17B9B7"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C3C8CE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DC_3A_n7A</w:t>
            </w:r>
          </w:p>
          <w:p w14:paraId="19F74C12"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DC_3A_n7B</w:t>
            </w:r>
          </w:p>
          <w:p w14:paraId="3F2E1E90"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5753DA"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38AE5C"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41301C3" w14:textId="77777777" w:rsidTr="0015134C">
        <w:trPr>
          <w:trHeight w:val="187"/>
          <w:jc w:val="center"/>
        </w:trPr>
        <w:tc>
          <w:tcPr>
            <w:tcW w:w="2316" w:type="dxa"/>
            <w:shd w:val="clear" w:color="auto" w:fill="auto"/>
            <w:noWrap/>
          </w:tcPr>
          <w:p w14:paraId="3794178D"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DC_3A-3A_n7A</w:t>
            </w:r>
          </w:p>
          <w:p w14:paraId="47585610"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2EA757D"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7A9EF70"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D5369E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CAAB1DB" w14:textId="77777777" w:rsidTr="0015134C">
        <w:trPr>
          <w:trHeight w:val="187"/>
          <w:jc w:val="center"/>
        </w:trPr>
        <w:tc>
          <w:tcPr>
            <w:tcW w:w="2316" w:type="dxa"/>
            <w:shd w:val="clear" w:color="auto" w:fill="auto"/>
            <w:noWrap/>
          </w:tcPr>
          <w:p w14:paraId="583761E4"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FB34FA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D04969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412B4B1"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327E353D" w14:textId="77777777" w:rsidTr="0015134C">
        <w:trPr>
          <w:trHeight w:val="187"/>
          <w:jc w:val="center"/>
        </w:trPr>
        <w:tc>
          <w:tcPr>
            <w:tcW w:w="2316" w:type="dxa"/>
            <w:shd w:val="clear" w:color="auto" w:fill="auto"/>
            <w:noWrap/>
          </w:tcPr>
          <w:p w14:paraId="4B760A4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7633D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3AEBED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1DBA60F"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563D74B" w14:textId="77777777" w:rsidTr="0015134C">
        <w:trPr>
          <w:trHeight w:val="187"/>
          <w:jc w:val="center"/>
        </w:trPr>
        <w:tc>
          <w:tcPr>
            <w:tcW w:w="2316" w:type="dxa"/>
            <w:shd w:val="clear" w:color="auto" w:fill="auto"/>
            <w:noWrap/>
          </w:tcPr>
          <w:p w14:paraId="2ECD29F2"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FCEF904" w14:textId="77777777" w:rsidR="00826B09" w:rsidRPr="00DE04F0" w:rsidRDefault="00826B09" w:rsidP="0015134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233C89A" w14:textId="77777777" w:rsidR="00826B09" w:rsidRPr="00DE04F0" w:rsidRDefault="00826B09" w:rsidP="0015134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A36D9F" w14:textId="77777777" w:rsidR="00826B09" w:rsidRPr="00DE04F0" w:rsidRDefault="00826B0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3B1570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D1CB100"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24743D8" w14:textId="77777777" w:rsidR="00826B09" w:rsidRPr="009349DD" w:rsidRDefault="00826B09" w:rsidP="0015134C">
            <w:pPr>
              <w:keepNext/>
              <w:keepLines/>
              <w:spacing w:after="0"/>
              <w:jc w:val="center"/>
              <w:rPr>
                <w:rFonts w:ascii="Arial" w:hAnsi="Arial"/>
                <w:sz w:val="18"/>
                <w:lang w:eastAsia="fi-FI"/>
              </w:rPr>
            </w:pPr>
            <w:r w:rsidRPr="009349DD">
              <w:rPr>
                <w:rFonts w:ascii="Arial" w:hAnsi="Arial"/>
                <w:sz w:val="18"/>
                <w:lang w:eastAsia="fi-FI"/>
              </w:rPr>
              <w:t>DC_3A_n26A</w:t>
            </w:r>
          </w:p>
          <w:p w14:paraId="23028904" w14:textId="77777777" w:rsidR="00826B09" w:rsidRPr="00DE04F0" w:rsidRDefault="00826B09" w:rsidP="0015134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34F263C" w14:textId="77777777" w:rsidR="00826B09" w:rsidRPr="009349DD" w:rsidRDefault="00826B09" w:rsidP="0015134C">
            <w:pPr>
              <w:keepNext/>
              <w:keepLines/>
              <w:spacing w:after="0"/>
              <w:jc w:val="center"/>
              <w:rPr>
                <w:rFonts w:ascii="Arial" w:hAnsi="Arial"/>
                <w:sz w:val="18"/>
                <w:lang w:eastAsia="fi-FI"/>
              </w:rPr>
            </w:pPr>
            <w:r w:rsidRPr="009349DD">
              <w:rPr>
                <w:rFonts w:ascii="Arial" w:hAnsi="Arial"/>
                <w:sz w:val="18"/>
                <w:lang w:eastAsia="fi-FI"/>
              </w:rPr>
              <w:t>DC_3A_n26A</w:t>
            </w:r>
          </w:p>
          <w:p w14:paraId="7E7AA615" w14:textId="77777777" w:rsidR="00826B09" w:rsidRPr="00DE04F0" w:rsidRDefault="00826B09" w:rsidP="0015134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426F1C" w14:textId="77777777" w:rsidR="00826B09" w:rsidRPr="009349DD" w:rsidRDefault="00826B09" w:rsidP="0015134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9AD6C3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2DED5F0" w14:textId="77777777" w:rsidTr="0015134C">
        <w:trPr>
          <w:trHeight w:val="187"/>
          <w:jc w:val="center"/>
        </w:trPr>
        <w:tc>
          <w:tcPr>
            <w:tcW w:w="2316" w:type="dxa"/>
            <w:shd w:val="clear" w:color="auto" w:fill="auto"/>
            <w:noWrap/>
          </w:tcPr>
          <w:p w14:paraId="30BF29F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DC_3A_n28A</w:t>
            </w:r>
          </w:p>
          <w:p w14:paraId="30BA925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08D2618"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DC_3A_n28A</w:t>
            </w:r>
          </w:p>
          <w:p w14:paraId="41FB1E5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9C6DAB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C1D39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31AF4A9" w14:textId="77777777" w:rsidTr="0015134C">
        <w:trPr>
          <w:trHeight w:val="187"/>
          <w:jc w:val="center"/>
        </w:trPr>
        <w:tc>
          <w:tcPr>
            <w:tcW w:w="2316" w:type="dxa"/>
            <w:shd w:val="clear" w:color="auto" w:fill="auto"/>
            <w:noWrap/>
          </w:tcPr>
          <w:p w14:paraId="69C25E1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0A03C3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E3416F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614EDB"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42180E4" w14:textId="77777777" w:rsidTr="0015134C">
        <w:trPr>
          <w:trHeight w:val="187"/>
          <w:jc w:val="center"/>
        </w:trPr>
        <w:tc>
          <w:tcPr>
            <w:tcW w:w="2316" w:type="dxa"/>
            <w:shd w:val="clear" w:color="auto" w:fill="auto"/>
            <w:noWrap/>
          </w:tcPr>
          <w:p w14:paraId="7C28CDB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DC_3A_n38A</w:t>
            </w:r>
          </w:p>
          <w:p w14:paraId="4468A28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D30B03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FE458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15246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3D9DDE2" w14:textId="77777777" w:rsidTr="0015134C">
        <w:trPr>
          <w:trHeight w:val="187"/>
          <w:jc w:val="center"/>
        </w:trPr>
        <w:tc>
          <w:tcPr>
            <w:tcW w:w="2316" w:type="dxa"/>
            <w:shd w:val="clear" w:color="auto" w:fill="auto"/>
            <w:noWrap/>
          </w:tcPr>
          <w:p w14:paraId="445A9AF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DC_3A_n40A</w:t>
            </w:r>
          </w:p>
          <w:p w14:paraId="62F8FF54"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568196E" w14:textId="77777777" w:rsidR="00826B09" w:rsidRPr="00DE04F0" w:rsidRDefault="00826B09" w:rsidP="0015134C">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05A4314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7026F7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7B14CE"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6213C22" w14:textId="77777777" w:rsidTr="0015134C">
        <w:trPr>
          <w:trHeight w:val="187"/>
          <w:jc w:val="center"/>
        </w:trPr>
        <w:tc>
          <w:tcPr>
            <w:tcW w:w="2316" w:type="dxa"/>
            <w:shd w:val="clear" w:color="auto" w:fill="auto"/>
            <w:noWrap/>
          </w:tcPr>
          <w:p w14:paraId="7821DFAB" w14:textId="77777777" w:rsidR="00826B09" w:rsidRDefault="00826B09" w:rsidP="0015134C">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68EA8A5" w14:textId="77777777" w:rsidR="00826B09" w:rsidRPr="00DE04F0" w:rsidRDefault="00826B09" w:rsidP="0015134C">
            <w:pPr>
              <w:keepNext/>
              <w:keepLines/>
              <w:spacing w:after="0"/>
              <w:jc w:val="center"/>
              <w:rPr>
                <w:rFonts w:ascii="Arial" w:hAnsi="Arial"/>
                <w:sz w:val="18"/>
              </w:rPr>
            </w:pPr>
            <w:r w:rsidRPr="0018021C">
              <w:rPr>
                <w:rFonts w:ascii="Arial" w:hAnsi="Arial"/>
                <w:sz w:val="18"/>
              </w:rPr>
              <w:t>DC_3A_n41C</w:t>
            </w:r>
          </w:p>
          <w:p w14:paraId="69E88FC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19E12E06"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DC_3A_n41A</w:t>
            </w:r>
          </w:p>
          <w:p w14:paraId="6EAF566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792661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66259F1"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No</w:t>
            </w:r>
          </w:p>
        </w:tc>
      </w:tr>
      <w:tr w:rsidR="00826B09" w:rsidRPr="00DE04F0" w14:paraId="0F92670A" w14:textId="77777777" w:rsidTr="0015134C">
        <w:trPr>
          <w:trHeight w:val="187"/>
          <w:jc w:val="center"/>
        </w:trPr>
        <w:tc>
          <w:tcPr>
            <w:tcW w:w="2316" w:type="dxa"/>
            <w:shd w:val="clear" w:color="auto" w:fill="auto"/>
            <w:noWrap/>
          </w:tcPr>
          <w:p w14:paraId="640CA610"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44B991D"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33DDD8D"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769594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7BB0939" w14:textId="77777777" w:rsidTr="0015134C">
        <w:trPr>
          <w:trHeight w:val="187"/>
          <w:jc w:val="center"/>
        </w:trPr>
        <w:tc>
          <w:tcPr>
            <w:tcW w:w="2316" w:type="dxa"/>
            <w:shd w:val="clear" w:color="auto" w:fill="auto"/>
            <w:noWrap/>
          </w:tcPr>
          <w:p w14:paraId="7E879C3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3818D1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0E05AC"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C3CF4"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2650ECF8" w14:textId="77777777" w:rsidTr="0015134C">
        <w:trPr>
          <w:trHeight w:val="187"/>
          <w:jc w:val="center"/>
        </w:trPr>
        <w:tc>
          <w:tcPr>
            <w:tcW w:w="2316" w:type="dxa"/>
            <w:shd w:val="clear" w:color="auto" w:fill="auto"/>
            <w:noWrap/>
          </w:tcPr>
          <w:p w14:paraId="1D5DAC7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DC_3A_n71A</w:t>
            </w:r>
          </w:p>
          <w:p w14:paraId="2DAE4C7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2B929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47B233E"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303DD62"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412D39EC" w14:textId="77777777" w:rsidTr="0015134C">
        <w:trPr>
          <w:trHeight w:val="187"/>
          <w:jc w:val="center"/>
        </w:trPr>
        <w:tc>
          <w:tcPr>
            <w:tcW w:w="2316" w:type="dxa"/>
            <w:shd w:val="clear" w:color="auto" w:fill="auto"/>
            <w:noWrap/>
            <w:vAlign w:val="center"/>
          </w:tcPr>
          <w:p w14:paraId="099F9CF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B54A1E4"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8D38797" w14:textId="45B1224B"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del w:id="33" w:author="Huawei" w:date="2024-08-06T18:30:00Z">
              <w:r w:rsidDel="00B90F1F">
                <w:rPr>
                  <w:rFonts w:ascii="Arial" w:hAnsi="Arial"/>
                  <w:sz w:val="18"/>
                  <w:vertAlign w:val="superscript"/>
                  <w:lang w:eastAsia="fi-FI"/>
                </w:rPr>
                <w:delText>,21</w:delText>
              </w:r>
            </w:del>
          </w:p>
        </w:tc>
        <w:tc>
          <w:tcPr>
            <w:tcW w:w="2280" w:type="dxa"/>
            <w:vAlign w:val="center"/>
          </w:tcPr>
          <w:p w14:paraId="3605649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7F0488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81A1BF6"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CAF6E75"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26B09" w:rsidRPr="00DE04F0" w14:paraId="31C37039" w14:textId="77777777" w:rsidTr="0015134C">
        <w:trPr>
          <w:trHeight w:val="187"/>
          <w:jc w:val="center"/>
        </w:trPr>
        <w:tc>
          <w:tcPr>
            <w:tcW w:w="2316" w:type="dxa"/>
            <w:shd w:val="clear" w:color="auto" w:fill="auto"/>
            <w:noWrap/>
            <w:vAlign w:val="center"/>
          </w:tcPr>
          <w:p w14:paraId="7F13EE25" w14:textId="04C2F156"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del w:id="34" w:author="Huawei" w:date="2024-08-06T18:30:00Z">
              <w:r w:rsidDel="00B90F1F">
                <w:rPr>
                  <w:rFonts w:ascii="Arial" w:hAnsi="Arial"/>
                  <w:sz w:val="18"/>
                  <w:vertAlign w:val="superscript"/>
                  <w:lang w:eastAsia="fi-FI"/>
                </w:rPr>
                <w:delText>,21</w:delText>
              </w:r>
            </w:del>
          </w:p>
          <w:p w14:paraId="3AA3F25C"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E958312" w14:textId="3A08F59A"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del w:id="35" w:author="Huawei" w:date="2024-08-06T18:30:00Z">
              <w:r w:rsidDel="00B90F1F">
                <w:rPr>
                  <w:rFonts w:ascii="Arial" w:hAnsi="Arial"/>
                  <w:sz w:val="18"/>
                  <w:vertAlign w:val="superscript"/>
                  <w:lang w:eastAsia="fi-FI"/>
                </w:rPr>
                <w:delText>,21</w:delText>
              </w:r>
            </w:del>
          </w:p>
        </w:tc>
        <w:tc>
          <w:tcPr>
            <w:tcW w:w="2280" w:type="dxa"/>
            <w:vAlign w:val="center"/>
          </w:tcPr>
          <w:p w14:paraId="08D2269B"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11FAC5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23BA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0B02D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A505F89" w14:textId="77777777" w:rsidTr="0015134C">
        <w:trPr>
          <w:trHeight w:val="187"/>
          <w:jc w:val="center"/>
        </w:trPr>
        <w:tc>
          <w:tcPr>
            <w:tcW w:w="2316" w:type="dxa"/>
            <w:shd w:val="clear" w:color="auto" w:fill="auto"/>
            <w:noWrap/>
            <w:vAlign w:val="center"/>
          </w:tcPr>
          <w:p w14:paraId="31B4FB1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710BC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81C67F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4CD7D6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7858F22" w14:textId="77777777" w:rsidTr="0015134C">
        <w:trPr>
          <w:trHeight w:val="187"/>
          <w:jc w:val="center"/>
        </w:trPr>
        <w:tc>
          <w:tcPr>
            <w:tcW w:w="2316" w:type="dxa"/>
            <w:shd w:val="clear" w:color="auto" w:fill="auto"/>
            <w:noWrap/>
            <w:vAlign w:val="center"/>
          </w:tcPr>
          <w:p w14:paraId="386DEE6D" w14:textId="4ED97FAB"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del w:id="36" w:author="Huawei" w:date="2024-08-06T18:26:00Z">
              <w:r w:rsidDel="002A365A">
                <w:rPr>
                  <w:rFonts w:ascii="Arial" w:hAnsi="Arial"/>
                  <w:sz w:val="18"/>
                  <w:vertAlign w:val="superscript"/>
                  <w:lang w:eastAsia="fi-FI"/>
                </w:rPr>
                <w:delText>,23</w:delText>
              </w:r>
            </w:del>
          </w:p>
          <w:p w14:paraId="6C609566"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050670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78D9D3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4ED4EB6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957662B"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8F76FB8"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04FB8F66" w14:textId="77777777" w:rsidTr="0015134C">
        <w:trPr>
          <w:trHeight w:val="187"/>
          <w:jc w:val="center"/>
        </w:trPr>
        <w:tc>
          <w:tcPr>
            <w:tcW w:w="2316" w:type="dxa"/>
            <w:shd w:val="clear" w:color="auto" w:fill="auto"/>
            <w:noWrap/>
          </w:tcPr>
          <w:p w14:paraId="79D0C20C" w14:textId="6BE48D2D" w:rsidR="00826B09"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del w:id="37" w:author="Huawei" w:date="2024-08-06T18:30:00Z">
              <w:r w:rsidDel="00B90F1F">
                <w:rPr>
                  <w:rFonts w:ascii="Arial" w:hAnsi="Arial"/>
                  <w:sz w:val="18"/>
                  <w:vertAlign w:val="superscript"/>
                  <w:lang w:eastAsia="fi-FI"/>
                </w:rPr>
                <w:delText>,21</w:delText>
              </w:r>
            </w:del>
          </w:p>
          <w:p w14:paraId="58B13720" w14:textId="77777777" w:rsidR="00826B09" w:rsidRPr="00DE04F0" w:rsidRDefault="00826B09" w:rsidP="0015134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19CAEB4" w14:textId="4F50DABE"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del w:id="38" w:author="Huawei" w:date="2024-08-06T18:30:00Z">
              <w:r w:rsidDel="00B90F1F">
                <w:rPr>
                  <w:rFonts w:ascii="Arial" w:hAnsi="Arial"/>
                  <w:sz w:val="18"/>
                  <w:vertAlign w:val="superscript"/>
                  <w:lang w:eastAsia="fi-FI"/>
                </w:rPr>
                <w:delText>,21</w:delText>
              </w:r>
            </w:del>
          </w:p>
        </w:tc>
        <w:tc>
          <w:tcPr>
            <w:tcW w:w="2280" w:type="dxa"/>
          </w:tcPr>
          <w:p w14:paraId="12E6EE5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051FC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51DC74" w14:textId="77777777" w:rsidR="00826B09" w:rsidRPr="00DE04F0" w:rsidRDefault="00826B09" w:rsidP="0015134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738308F5"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41F8FFAF"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1B90137" w14:textId="21EE5573"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w:t>
            </w:r>
            <w:del w:id="39" w:author="Huawei" w:date="2024-08-06T18:30:00Z">
              <w:r w:rsidRPr="00DE04F0" w:rsidDel="00B90F1F">
                <w:rPr>
                  <w:rFonts w:ascii="Arial" w:hAnsi="Arial"/>
                  <w:sz w:val="18"/>
                  <w:vertAlign w:val="superscript"/>
                  <w:lang w:eastAsia="fi-FI"/>
                </w:rPr>
                <w:delText>, 21</w:delText>
              </w:r>
            </w:del>
          </w:p>
        </w:tc>
        <w:tc>
          <w:tcPr>
            <w:tcW w:w="2280" w:type="dxa"/>
            <w:tcBorders>
              <w:top w:val="single" w:sz="4" w:space="0" w:color="auto"/>
              <w:left w:val="single" w:sz="4" w:space="0" w:color="auto"/>
              <w:bottom w:val="single" w:sz="4" w:space="0" w:color="auto"/>
              <w:right w:val="single" w:sz="4" w:space="0" w:color="auto"/>
            </w:tcBorders>
          </w:tcPr>
          <w:p w14:paraId="7170678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041A4DB"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15E192E"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568A3042" w14:textId="77777777" w:rsidTr="0015134C">
        <w:trPr>
          <w:trHeight w:val="187"/>
          <w:jc w:val="center"/>
        </w:trPr>
        <w:tc>
          <w:tcPr>
            <w:tcW w:w="2316" w:type="dxa"/>
            <w:shd w:val="clear" w:color="auto" w:fill="auto"/>
            <w:noWrap/>
          </w:tcPr>
          <w:p w14:paraId="0875BC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7BE485A"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9EA77C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3026B1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DC_3A_n79A</w:t>
            </w:r>
          </w:p>
          <w:p w14:paraId="4ED2D1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8B38A0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C304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C37F17B" w14:textId="77777777" w:rsidTr="0015134C">
        <w:trPr>
          <w:trHeight w:val="187"/>
          <w:jc w:val="center"/>
        </w:trPr>
        <w:tc>
          <w:tcPr>
            <w:tcW w:w="2316" w:type="dxa"/>
            <w:shd w:val="clear" w:color="auto" w:fill="auto"/>
            <w:noWrap/>
          </w:tcPr>
          <w:p w14:paraId="0E6A25B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19360A9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94026C8" w14:textId="77777777" w:rsidR="00826B09" w:rsidRPr="00DE04F0" w:rsidRDefault="00826B09" w:rsidP="0015134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D1C92C9"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002B8863" w14:textId="77777777" w:rsidTr="0015134C">
        <w:trPr>
          <w:trHeight w:val="187"/>
          <w:jc w:val="center"/>
        </w:trPr>
        <w:tc>
          <w:tcPr>
            <w:tcW w:w="2316" w:type="dxa"/>
            <w:shd w:val="clear" w:color="auto" w:fill="auto"/>
            <w:noWrap/>
          </w:tcPr>
          <w:p w14:paraId="5937A199" w14:textId="77777777" w:rsidR="00826B09" w:rsidRPr="00DE04F0" w:rsidRDefault="00826B09" w:rsidP="0015134C">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63F40F9" w14:textId="77777777" w:rsidR="00826B09" w:rsidRPr="00DE04F0" w:rsidRDefault="00826B09" w:rsidP="0015134C">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3AC7ADC" w14:textId="77777777" w:rsidR="00826B09" w:rsidRPr="00DE04F0" w:rsidRDefault="00826B09" w:rsidP="0015134C">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AF1FAB4"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2F3A0CCE" w14:textId="77777777" w:rsidTr="0015134C">
        <w:trPr>
          <w:trHeight w:val="187"/>
          <w:jc w:val="center"/>
        </w:trPr>
        <w:tc>
          <w:tcPr>
            <w:tcW w:w="2316" w:type="dxa"/>
            <w:shd w:val="clear" w:color="auto" w:fill="auto"/>
            <w:noWrap/>
          </w:tcPr>
          <w:p w14:paraId="211BEBE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735974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DF9FE1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2A94F2F9"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0CBE6CB9" w14:textId="77777777" w:rsidTr="0015134C">
        <w:trPr>
          <w:trHeight w:val="187"/>
          <w:jc w:val="center"/>
        </w:trPr>
        <w:tc>
          <w:tcPr>
            <w:tcW w:w="2316" w:type="dxa"/>
            <w:shd w:val="clear" w:color="auto" w:fill="auto"/>
            <w:noWrap/>
          </w:tcPr>
          <w:p w14:paraId="610A06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89D3B7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2FFACC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59553D8"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6FF2E490" w14:textId="77777777" w:rsidTr="0015134C">
        <w:trPr>
          <w:trHeight w:val="187"/>
          <w:jc w:val="center"/>
        </w:trPr>
        <w:tc>
          <w:tcPr>
            <w:tcW w:w="2316" w:type="dxa"/>
            <w:shd w:val="clear" w:color="auto" w:fill="auto"/>
            <w:noWrap/>
          </w:tcPr>
          <w:p w14:paraId="005DB43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5D7BF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0D3E47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EF8CA2"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138FB8FF" w14:textId="77777777" w:rsidTr="0015134C">
        <w:trPr>
          <w:trHeight w:val="187"/>
          <w:jc w:val="center"/>
        </w:trPr>
        <w:tc>
          <w:tcPr>
            <w:tcW w:w="2316" w:type="dxa"/>
            <w:shd w:val="clear" w:color="auto" w:fill="auto"/>
            <w:noWrap/>
          </w:tcPr>
          <w:p w14:paraId="54374D9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68A9700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73C91C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9B0ED62"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2EAAFE75" w14:textId="77777777" w:rsidTr="0015134C">
        <w:trPr>
          <w:trHeight w:val="187"/>
          <w:jc w:val="center"/>
        </w:trPr>
        <w:tc>
          <w:tcPr>
            <w:tcW w:w="2316" w:type="dxa"/>
            <w:shd w:val="clear" w:color="auto" w:fill="auto"/>
            <w:noWrap/>
          </w:tcPr>
          <w:p w14:paraId="0BB8D3C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CA205B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EC0FCD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B09E0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97C3EEC" w14:textId="77777777" w:rsidTr="0015134C">
        <w:trPr>
          <w:trHeight w:val="187"/>
          <w:jc w:val="center"/>
        </w:trPr>
        <w:tc>
          <w:tcPr>
            <w:tcW w:w="2316" w:type="dxa"/>
            <w:shd w:val="clear" w:color="auto" w:fill="auto"/>
            <w:noWrap/>
          </w:tcPr>
          <w:p w14:paraId="70F0A3C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AC7B18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9F276B6"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C108D3" w14:textId="77777777" w:rsidR="00826B09" w:rsidRPr="00DE04F0" w:rsidRDefault="00826B09" w:rsidP="0015134C">
            <w:pPr>
              <w:keepNext/>
              <w:keepLines/>
              <w:spacing w:after="0"/>
              <w:jc w:val="center"/>
              <w:rPr>
                <w:rFonts w:ascii="Arial" w:eastAsia="MS Mincho" w:hAnsi="Arial"/>
                <w:sz w:val="18"/>
              </w:rPr>
            </w:pPr>
          </w:p>
        </w:tc>
      </w:tr>
      <w:tr w:rsidR="00826B09" w:rsidRPr="00DE04F0" w14:paraId="13A55BFA" w14:textId="77777777" w:rsidTr="0015134C">
        <w:trPr>
          <w:trHeight w:val="187"/>
          <w:jc w:val="center"/>
        </w:trPr>
        <w:tc>
          <w:tcPr>
            <w:tcW w:w="2316" w:type="dxa"/>
            <w:shd w:val="clear" w:color="auto" w:fill="auto"/>
            <w:noWrap/>
          </w:tcPr>
          <w:p w14:paraId="2E86CD6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48206F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B50F2F7"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85B609" w14:textId="77777777" w:rsidR="00826B09" w:rsidRPr="00DE04F0" w:rsidRDefault="00826B09" w:rsidP="0015134C">
            <w:pPr>
              <w:keepNext/>
              <w:keepLines/>
              <w:spacing w:after="0"/>
              <w:jc w:val="center"/>
              <w:rPr>
                <w:rFonts w:ascii="Arial" w:eastAsia="MS Mincho" w:hAnsi="Arial"/>
                <w:sz w:val="18"/>
              </w:rPr>
            </w:pPr>
          </w:p>
        </w:tc>
      </w:tr>
      <w:tr w:rsidR="00826B09" w:rsidRPr="00DE04F0" w14:paraId="33EC815D" w14:textId="77777777" w:rsidTr="0015134C">
        <w:trPr>
          <w:trHeight w:val="187"/>
          <w:jc w:val="center"/>
        </w:trPr>
        <w:tc>
          <w:tcPr>
            <w:tcW w:w="2316" w:type="dxa"/>
            <w:shd w:val="clear" w:color="auto" w:fill="auto"/>
            <w:noWrap/>
          </w:tcPr>
          <w:p w14:paraId="49C63E1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548E20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131E8C"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87C710" w14:textId="77777777" w:rsidR="00826B09" w:rsidRPr="00DE04F0" w:rsidRDefault="00826B09" w:rsidP="0015134C">
            <w:pPr>
              <w:keepNext/>
              <w:keepLines/>
              <w:spacing w:after="0"/>
              <w:jc w:val="center"/>
              <w:rPr>
                <w:rFonts w:ascii="Arial" w:eastAsia="MS Mincho" w:hAnsi="Arial"/>
                <w:sz w:val="18"/>
              </w:rPr>
            </w:pPr>
          </w:p>
        </w:tc>
      </w:tr>
      <w:tr w:rsidR="00826B09" w:rsidRPr="00DE04F0" w14:paraId="38248D36" w14:textId="77777777" w:rsidTr="0015134C">
        <w:trPr>
          <w:trHeight w:val="187"/>
          <w:jc w:val="center"/>
        </w:trPr>
        <w:tc>
          <w:tcPr>
            <w:tcW w:w="2316" w:type="dxa"/>
            <w:shd w:val="clear" w:color="auto" w:fill="auto"/>
            <w:noWrap/>
          </w:tcPr>
          <w:p w14:paraId="132B8A6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8686A8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8CC8FB8" w14:textId="77777777" w:rsidR="00826B09" w:rsidRPr="00DE04F0" w:rsidRDefault="00826B09" w:rsidP="0015134C">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AB26048" w14:textId="77777777" w:rsidR="00826B09" w:rsidRPr="00DE04F0" w:rsidRDefault="00826B09" w:rsidP="0015134C">
            <w:pPr>
              <w:keepNext/>
              <w:keepLines/>
              <w:spacing w:after="0"/>
              <w:jc w:val="center"/>
              <w:rPr>
                <w:rFonts w:ascii="Arial" w:eastAsia="MS Mincho" w:hAnsi="Arial"/>
                <w:sz w:val="18"/>
              </w:rPr>
            </w:pPr>
          </w:p>
        </w:tc>
      </w:tr>
      <w:tr w:rsidR="00826B09" w:rsidRPr="00DE04F0" w14:paraId="3D166F26" w14:textId="77777777" w:rsidTr="0015134C">
        <w:trPr>
          <w:trHeight w:val="187"/>
          <w:jc w:val="center"/>
        </w:trPr>
        <w:tc>
          <w:tcPr>
            <w:tcW w:w="2316" w:type="dxa"/>
            <w:shd w:val="clear" w:color="auto" w:fill="auto"/>
            <w:noWrap/>
          </w:tcPr>
          <w:p w14:paraId="6D4A2F6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0953A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ADA908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DE7254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8D919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A10B63C" w14:textId="77777777" w:rsidTr="0015134C">
        <w:trPr>
          <w:trHeight w:val="187"/>
          <w:jc w:val="center"/>
        </w:trPr>
        <w:tc>
          <w:tcPr>
            <w:tcW w:w="2316" w:type="dxa"/>
            <w:shd w:val="clear" w:color="auto" w:fill="auto"/>
            <w:noWrap/>
          </w:tcPr>
          <w:p w14:paraId="20B2C7DE" w14:textId="77777777" w:rsidR="00826B09" w:rsidRPr="00DE04F0" w:rsidRDefault="00826B09" w:rsidP="0015134C">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05AA58E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3226EA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FC3F2F"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E7B32B9" w14:textId="77777777" w:rsidTr="0015134C">
        <w:trPr>
          <w:trHeight w:val="187"/>
          <w:jc w:val="center"/>
        </w:trPr>
        <w:tc>
          <w:tcPr>
            <w:tcW w:w="2316" w:type="dxa"/>
            <w:shd w:val="clear" w:color="auto" w:fill="auto"/>
            <w:noWrap/>
          </w:tcPr>
          <w:p w14:paraId="3E2BCC3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145A76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834035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701FA7"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0E25A5D" w14:textId="77777777" w:rsidTr="0015134C">
        <w:trPr>
          <w:trHeight w:val="187"/>
          <w:jc w:val="center"/>
        </w:trPr>
        <w:tc>
          <w:tcPr>
            <w:tcW w:w="2316" w:type="dxa"/>
            <w:shd w:val="clear" w:color="auto" w:fill="auto"/>
            <w:noWrap/>
          </w:tcPr>
          <w:p w14:paraId="275589A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78E5FC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BFC164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0F061B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8C0D567" w14:textId="77777777" w:rsidTr="0015134C">
        <w:trPr>
          <w:trHeight w:val="187"/>
          <w:jc w:val="center"/>
        </w:trPr>
        <w:tc>
          <w:tcPr>
            <w:tcW w:w="2316" w:type="dxa"/>
            <w:shd w:val="clear" w:color="auto" w:fill="auto"/>
            <w:noWrap/>
          </w:tcPr>
          <w:p w14:paraId="46B17F4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26D547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4E022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B4FFA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920D519" w14:textId="77777777" w:rsidTr="0015134C">
        <w:trPr>
          <w:trHeight w:val="187"/>
          <w:jc w:val="center"/>
        </w:trPr>
        <w:tc>
          <w:tcPr>
            <w:tcW w:w="2316" w:type="dxa"/>
            <w:shd w:val="clear" w:color="auto" w:fill="auto"/>
            <w:noWrap/>
          </w:tcPr>
          <w:p w14:paraId="28C7B68C"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0B2E2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A5CAC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860802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1D8A4DE" w14:textId="77777777" w:rsidTr="0015134C">
        <w:trPr>
          <w:trHeight w:val="187"/>
          <w:jc w:val="center"/>
        </w:trPr>
        <w:tc>
          <w:tcPr>
            <w:tcW w:w="2316" w:type="dxa"/>
            <w:shd w:val="clear" w:color="auto" w:fill="auto"/>
            <w:noWrap/>
          </w:tcPr>
          <w:p w14:paraId="1B9BE8C4"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73D620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8E64A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B9BEC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C31940A" w14:textId="77777777" w:rsidTr="0015134C">
        <w:trPr>
          <w:trHeight w:val="187"/>
          <w:jc w:val="center"/>
        </w:trPr>
        <w:tc>
          <w:tcPr>
            <w:tcW w:w="2316" w:type="dxa"/>
            <w:shd w:val="clear" w:color="auto" w:fill="auto"/>
            <w:noWrap/>
            <w:vAlign w:val="center"/>
          </w:tcPr>
          <w:p w14:paraId="7F39CAE9" w14:textId="77777777" w:rsidR="00826B09" w:rsidRPr="00DE04F0" w:rsidRDefault="00826B09" w:rsidP="0015134C">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72A4CEB" w14:textId="77777777" w:rsidR="00826B09" w:rsidRPr="00DE04F0" w:rsidRDefault="00826B09" w:rsidP="0015134C">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CD5D260" w14:textId="77777777" w:rsidR="00826B09" w:rsidRPr="00DE04F0" w:rsidRDefault="00826B09" w:rsidP="0015134C">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1F4822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74A16C6" w14:textId="77777777" w:rsidTr="0015134C">
        <w:trPr>
          <w:trHeight w:val="187"/>
          <w:jc w:val="center"/>
        </w:trPr>
        <w:tc>
          <w:tcPr>
            <w:tcW w:w="2316" w:type="dxa"/>
            <w:shd w:val="clear" w:color="auto" w:fill="auto"/>
            <w:noWrap/>
            <w:vAlign w:val="center"/>
          </w:tcPr>
          <w:p w14:paraId="4509323A" w14:textId="77777777" w:rsidR="00826B09" w:rsidRPr="003C7850" w:rsidRDefault="00826B09" w:rsidP="0015134C">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CD8B8CF" w14:textId="77777777" w:rsidR="00826B09" w:rsidRPr="003C7850" w:rsidRDefault="00826B09" w:rsidP="0015134C">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1369997" w14:textId="77777777" w:rsidR="00826B09" w:rsidRPr="003C7850" w:rsidRDefault="00826B09" w:rsidP="0015134C">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6AF1F21"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23F135B" w14:textId="77777777" w:rsidTr="0015134C">
        <w:trPr>
          <w:trHeight w:val="187"/>
          <w:jc w:val="center"/>
        </w:trPr>
        <w:tc>
          <w:tcPr>
            <w:tcW w:w="2316" w:type="dxa"/>
            <w:shd w:val="clear" w:color="auto" w:fill="auto"/>
            <w:noWrap/>
          </w:tcPr>
          <w:p w14:paraId="10585EF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9408DB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C8A5B3C"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52DAE2E3" w14:textId="77777777" w:rsidR="00826B09" w:rsidRPr="00DE04F0" w:rsidRDefault="00826B09" w:rsidP="0015134C">
            <w:pPr>
              <w:keepNext/>
              <w:keepLines/>
              <w:spacing w:after="0"/>
              <w:jc w:val="center"/>
              <w:rPr>
                <w:rFonts w:ascii="Arial" w:hAnsi="Arial"/>
                <w:sz w:val="18"/>
              </w:rPr>
            </w:pPr>
          </w:p>
        </w:tc>
      </w:tr>
      <w:tr w:rsidR="00826B09" w:rsidRPr="00DE04F0" w14:paraId="4B397671" w14:textId="77777777" w:rsidTr="0015134C">
        <w:trPr>
          <w:trHeight w:val="187"/>
          <w:jc w:val="center"/>
        </w:trPr>
        <w:tc>
          <w:tcPr>
            <w:tcW w:w="2316" w:type="dxa"/>
            <w:shd w:val="clear" w:color="auto" w:fill="auto"/>
            <w:noWrap/>
          </w:tcPr>
          <w:p w14:paraId="38D64B52"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0146AA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A4C1E5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5341C95" w14:textId="77777777" w:rsidR="00826B09" w:rsidRPr="00DE04F0" w:rsidRDefault="00826B09" w:rsidP="0015134C">
            <w:pPr>
              <w:keepNext/>
              <w:keepLines/>
              <w:spacing w:after="0"/>
              <w:jc w:val="center"/>
              <w:rPr>
                <w:rFonts w:ascii="Arial" w:hAnsi="Arial"/>
                <w:sz w:val="18"/>
              </w:rPr>
            </w:pPr>
          </w:p>
        </w:tc>
      </w:tr>
      <w:tr w:rsidR="00826B09" w:rsidRPr="00DE04F0" w14:paraId="242819F0" w14:textId="77777777" w:rsidTr="0015134C">
        <w:trPr>
          <w:trHeight w:val="187"/>
          <w:jc w:val="center"/>
        </w:trPr>
        <w:tc>
          <w:tcPr>
            <w:tcW w:w="2316" w:type="dxa"/>
            <w:shd w:val="clear" w:color="auto" w:fill="auto"/>
            <w:noWrap/>
          </w:tcPr>
          <w:p w14:paraId="76819F9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5D577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944CA9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1C1A4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CB83C2E" w14:textId="77777777" w:rsidTr="0015134C">
        <w:trPr>
          <w:trHeight w:val="187"/>
          <w:jc w:val="center"/>
        </w:trPr>
        <w:tc>
          <w:tcPr>
            <w:tcW w:w="2316" w:type="dxa"/>
            <w:shd w:val="clear" w:color="auto" w:fill="auto"/>
            <w:noWrap/>
            <w:vAlign w:val="center"/>
          </w:tcPr>
          <w:p w14:paraId="3177DC70" w14:textId="77777777" w:rsidR="00826B09" w:rsidRPr="00DE04F0" w:rsidRDefault="00826B09" w:rsidP="0015134C">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E507CC4" w14:textId="77777777" w:rsidR="00826B09" w:rsidRPr="00DE04F0" w:rsidRDefault="00826B09" w:rsidP="0015134C">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0CF615D" w14:textId="77777777" w:rsidR="00826B09" w:rsidRPr="00DE04F0" w:rsidRDefault="00826B09" w:rsidP="0015134C">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ED717C8"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1A4C7EB" w14:textId="77777777" w:rsidTr="0015134C">
        <w:trPr>
          <w:trHeight w:val="187"/>
          <w:jc w:val="center"/>
        </w:trPr>
        <w:tc>
          <w:tcPr>
            <w:tcW w:w="2316" w:type="dxa"/>
            <w:shd w:val="clear" w:color="auto" w:fill="auto"/>
            <w:noWrap/>
          </w:tcPr>
          <w:p w14:paraId="22E9997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DC_5A_n48A</w:t>
            </w:r>
          </w:p>
          <w:p w14:paraId="76B11B2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36BBE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78470B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E4913F"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8AE4AA5" w14:textId="77777777" w:rsidTr="0015134C">
        <w:trPr>
          <w:trHeight w:val="187"/>
          <w:jc w:val="center"/>
        </w:trPr>
        <w:tc>
          <w:tcPr>
            <w:tcW w:w="2316" w:type="dxa"/>
            <w:shd w:val="clear" w:color="auto" w:fill="auto"/>
            <w:noWrap/>
          </w:tcPr>
          <w:p w14:paraId="59967EC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DC_5A_n66A</w:t>
            </w:r>
          </w:p>
          <w:p w14:paraId="7D8979A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1E0D80D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715A64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498E5A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C7D00A9" w14:textId="77777777" w:rsidTr="0015134C">
        <w:trPr>
          <w:trHeight w:val="187"/>
          <w:jc w:val="center"/>
        </w:trPr>
        <w:tc>
          <w:tcPr>
            <w:tcW w:w="2316" w:type="dxa"/>
            <w:shd w:val="clear" w:color="auto" w:fill="auto"/>
            <w:noWrap/>
          </w:tcPr>
          <w:p w14:paraId="3172912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3367C2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44A90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14228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558591D" w14:textId="77777777" w:rsidTr="0015134C">
        <w:trPr>
          <w:trHeight w:val="187"/>
          <w:jc w:val="center"/>
        </w:trPr>
        <w:tc>
          <w:tcPr>
            <w:tcW w:w="2316" w:type="dxa"/>
            <w:shd w:val="clear" w:color="auto" w:fill="auto"/>
            <w:noWrap/>
          </w:tcPr>
          <w:p w14:paraId="428F440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DC_5A_n77A</w:t>
            </w:r>
          </w:p>
          <w:p w14:paraId="0D310128" w14:textId="558672C8" w:rsidR="00826B09" w:rsidRPr="00DE04F0" w:rsidRDefault="00826B09" w:rsidP="0015134C">
            <w:pPr>
              <w:keepNext/>
              <w:keepLines/>
              <w:spacing w:after="0"/>
              <w:jc w:val="center"/>
              <w:rPr>
                <w:rFonts w:ascii="Arial" w:hAnsi="Arial"/>
                <w:sz w:val="18"/>
                <w:lang w:eastAsia="zh-TW"/>
              </w:rPr>
            </w:pPr>
            <w:r w:rsidRPr="00DE04F0">
              <w:rPr>
                <w:rFonts w:ascii="Arial" w:hAnsi="Arial" w:cs="Arial"/>
                <w:sz w:val="18"/>
                <w:szCs w:val="18"/>
                <w:lang w:eastAsia="fi-FI"/>
              </w:rPr>
              <w:t>DC_5A_n77C</w:t>
            </w:r>
            <w:del w:id="40" w:author="Huawei" w:date="2024-08-06T18:30:00Z">
              <w:r w:rsidRPr="00DE04F0" w:rsidDel="00B90F1F">
                <w:rPr>
                  <w:rFonts w:ascii="Arial" w:hAnsi="Arial"/>
                  <w:sz w:val="18"/>
                  <w:vertAlign w:val="superscript"/>
                  <w:lang w:eastAsia="fi-FI"/>
                </w:rPr>
                <w:delText>21</w:delText>
              </w:r>
            </w:del>
          </w:p>
        </w:tc>
        <w:tc>
          <w:tcPr>
            <w:tcW w:w="2280" w:type="dxa"/>
          </w:tcPr>
          <w:p w14:paraId="2C061BB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1633B6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B20DB"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36F2EE70" w14:textId="77777777" w:rsidTr="0015134C">
        <w:trPr>
          <w:trHeight w:val="187"/>
          <w:jc w:val="center"/>
        </w:trPr>
        <w:tc>
          <w:tcPr>
            <w:tcW w:w="2316" w:type="dxa"/>
            <w:shd w:val="clear" w:color="auto" w:fill="auto"/>
            <w:noWrap/>
          </w:tcPr>
          <w:p w14:paraId="795F6D85" w14:textId="34A26842" w:rsidR="00826B09" w:rsidRPr="005A0B1E" w:rsidRDefault="00826B09" w:rsidP="0015134C">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del w:id="41" w:author="Huawei" w:date="2024-08-06T18:30:00Z">
              <w:r w:rsidRPr="00DE04F0" w:rsidDel="00B90F1F">
                <w:rPr>
                  <w:rFonts w:ascii="Arial" w:hAnsi="Arial"/>
                  <w:sz w:val="18"/>
                  <w:vertAlign w:val="superscript"/>
                  <w:lang w:eastAsia="fi-FI"/>
                </w:rPr>
                <w:delText>21</w:delText>
              </w:r>
            </w:del>
          </w:p>
          <w:p w14:paraId="5CF98C2A" w14:textId="77777777" w:rsidR="00826B09" w:rsidRPr="00DE04F0" w:rsidRDefault="00826B09" w:rsidP="0015134C">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C8303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918AA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4D9FA9"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5FE226CC" w14:textId="77777777" w:rsidTr="0015134C">
        <w:trPr>
          <w:trHeight w:val="187"/>
          <w:jc w:val="center"/>
        </w:trPr>
        <w:tc>
          <w:tcPr>
            <w:tcW w:w="2316" w:type="dxa"/>
            <w:shd w:val="clear" w:color="auto" w:fill="auto"/>
            <w:noWrap/>
          </w:tcPr>
          <w:p w14:paraId="20B2029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8198A9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6E747E8"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BE62D3" w14:textId="77777777" w:rsidR="00826B09" w:rsidRPr="00DE04F0" w:rsidRDefault="00826B09" w:rsidP="0015134C">
            <w:pPr>
              <w:keepNext/>
              <w:keepLines/>
              <w:spacing w:after="0"/>
              <w:jc w:val="center"/>
              <w:rPr>
                <w:rFonts w:ascii="Arial" w:eastAsia="MS Mincho" w:hAnsi="Arial"/>
                <w:sz w:val="18"/>
              </w:rPr>
            </w:pPr>
          </w:p>
        </w:tc>
      </w:tr>
      <w:tr w:rsidR="00826B09" w:rsidRPr="00DE04F0" w14:paraId="37049B87" w14:textId="77777777" w:rsidTr="0015134C">
        <w:trPr>
          <w:trHeight w:val="187"/>
          <w:jc w:val="center"/>
        </w:trPr>
        <w:tc>
          <w:tcPr>
            <w:tcW w:w="2316" w:type="dxa"/>
            <w:shd w:val="clear" w:color="auto" w:fill="auto"/>
            <w:noWrap/>
          </w:tcPr>
          <w:p w14:paraId="01F73A67"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488302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7ACEF0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05A2D8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928BA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B5137BC" w14:textId="77777777" w:rsidTr="0015134C">
        <w:trPr>
          <w:trHeight w:val="187"/>
          <w:jc w:val="center"/>
        </w:trPr>
        <w:tc>
          <w:tcPr>
            <w:tcW w:w="2316" w:type="dxa"/>
            <w:shd w:val="clear" w:color="auto" w:fill="auto"/>
            <w:noWrap/>
          </w:tcPr>
          <w:p w14:paraId="46CF484F" w14:textId="0A5D340C" w:rsidR="00826B09" w:rsidDel="00B90F1F" w:rsidRDefault="00826B09" w:rsidP="00B90F1F">
            <w:pPr>
              <w:keepNext/>
              <w:keepLines/>
              <w:spacing w:after="0"/>
              <w:jc w:val="center"/>
              <w:rPr>
                <w:del w:id="42" w:author="Huawei" w:date="2024-08-06T18:30:00Z"/>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del w:id="43" w:author="Huawei" w:date="2024-08-06T18:30:00Z">
              <w:r w:rsidDel="00B90F1F">
                <w:rPr>
                  <w:rFonts w:ascii="Arial" w:hAnsi="Arial"/>
                  <w:sz w:val="18"/>
                  <w:vertAlign w:val="superscript"/>
                  <w:lang w:eastAsia="fi-FI"/>
                </w:rPr>
                <w:delText>,21</w:delText>
              </w:r>
            </w:del>
          </w:p>
          <w:p w14:paraId="1915D65E" w14:textId="77777777" w:rsidR="00826B09" w:rsidRPr="00DE04F0" w:rsidRDefault="00826B09" w:rsidP="0015134C">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5CD9B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BD5746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F306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83640D4" w14:textId="77777777" w:rsidTr="0015134C">
        <w:trPr>
          <w:trHeight w:val="187"/>
          <w:jc w:val="center"/>
        </w:trPr>
        <w:tc>
          <w:tcPr>
            <w:tcW w:w="2316" w:type="dxa"/>
            <w:shd w:val="clear" w:color="auto" w:fill="auto"/>
            <w:noWrap/>
          </w:tcPr>
          <w:p w14:paraId="25D4106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386D31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65C89EB"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23EC8A"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28EEF04D" w14:textId="77777777" w:rsidTr="0015134C">
        <w:trPr>
          <w:trHeight w:val="187"/>
          <w:jc w:val="center"/>
        </w:trPr>
        <w:tc>
          <w:tcPr>
            <w:tcW w:w="2316" w:type="dxa"/>
            <w:shd w:val="clear" w:color="auto" w:fill="auto"/>
            <w:noWrap/>
          </w:tcPr>
          <w:p w14:paraId="7461BE8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DC_7A_n1A</w:t>
            </w:r>
          </w:p>
          <w:p w14:paraId="64D860F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C0CEF0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DC_7A_n1A</w:t>
            </w:r>
          </w:p>
          <w:p w14:paraId="773A865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B412E5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9BC55B"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FF852AC" w14:textId="77777777" w:rsidTr="0015134C">
        <w:trPr>
          <w:trHeight w:val="187"/>
          <w:jc w:val="center"/>
        </w:trPr>
        <w:tc>
          <w:tcPr>
            <w:tcW w:w="2316" w:type="dxa"/>
            <w:shd w:val="clear" w:color="auto" w:fill="auto"/>
            <w:noWrap/>
          </w:tcPr>
          <w:p w14:paraId="7185954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CBDE1A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B86712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AFA27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884EECC" w14:textId="77777777" w:rsidTr="0015134C">
        <w:trPr>
          <w:trHeight w:val="187"/>
          <w:jc w:val="center"/>
        </w:trPr>
        <w:tc>
          <w:tcPr>
            <w:tcW w:w="2316" w:type="dxa"/>
            <w:shd w:val="clear" w:color="auto" w:fill="auto"/>
            <w:noWrap/>
          </w:tcPr>
          <w:p w14:paraId="0488671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DC_7A_n2A</w:t>
            </w:r>
          </w:p>
          <w:p w14:paraId="7FE82962"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88885BF"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87FAEA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55C1455"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3D179C46" w14:textId="77777777" w:rsidTr="0015134C">
        <w:trPr>
          <w:trHeight w:val="187"/>
          <w:jc w:val="center"/>
        </w:trPr>
        <w:tc>
          <w:tcPr>
            <w:tcW w:w="2316" w:type="dxa"/>
            <w:shd w:val="clear" w:color="auto" w:fill="auto"/>
            <w:noWrap/>
          </w:tcPr>
          <w:p w14:paraId="2EC9F3DC" w14:textId="77777777" w:rsidR="00826B09" w:rsidRPr="00DE04F0" w:rsidRDefault="00826B09" w:rsidP="0015134C">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49CFA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53137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2C5DCF"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1CAEB2F4" w14:textId="77777777" w:rsidTr="0015134C">
        <w:trPr>
          <w:trHeight w:val="187"/>
          <w:jc w:val="center"/>
        </w:trPr>
        <w:tc>
          <w:tcPr>
            <w:tcW w:w="2316" w:type="dxa"/>
            <w:shd w:val="clear" w:color="auto" w:fill="auto"/>
            <w:noWrap/>
          </w:tcPr>
          <w:p w14:paraId="4DD30D9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4BDEDE4" w14:textId="77777777" w:rsidR="00826B09" w:rsidRPr="00DE04F0" w:rsidRDefault="00826B09" w:rsidP="0015134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55C23F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ADC6FED" w14:textId="77777777" w:rsidR="00826B09" w:rsidRPr="00DE04F0" w:rsidRDefault="00826B09" w:rsidP="0015134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5BED61A"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252878CA" w14:textId="77777777" w:rsidR="00826B09" w:rsidRPr="00DE04F0" w:rsidRDefault="00826B09" w:rsidP="0015134C">
            <w:pPr>
              <w:keepNext/>
              <w:keepLines/>
              <w:spacing w:after="0"/>
              <w:jc w:val="center"/>
              <w:rPr>
                <w:rFonts w:ascii="Arial" w:hAnsi="Arial"/>
                <w:sz w:val="18"/>
              </w:rPr>
            </w:pPr>
          </w:p>
        </w:tc>
      </w:tr>
      <w:tr w:rsidR="00826B09" w:rsidRPr="00DE04F0" w14:paraId="25D24B77" w14:textId="77777777" w:rsidTr="0015134C">
        <w:trPr>
          <w:trHeight w:val="187"/>
          <w:jc w:val="center"/>
        </w:trPr>
        <w:tc>
          <w:tcPr>
            <w:tcW w:w="2316" w:type="dxa"/>
            <w:shd w:val="clear" w:color="auto" w:fill="auto"/>
            <w:noWrap/>
          </w:tcPr>
          <w:p w14:paraId="7513FEBF"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B20E9D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8B87C28"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87FDF3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CA28B1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2BF7403" w14:textId="77777777" w:rsidR="00826B09" w:rsidRPr="00DE04F0" w:rsidRDefault="00826B09" w:rsidP="0015134C">
            <w:pPr>
              <w:keepNext/>
              <w:keepLines/>
              <w:spacing w:after="0"/>
              <w:jc w:val="center"/>
              <w:rPr>
                <w:rFonts w:ascii="Arial" w:hAnsi="Arial"/>
                <w:sz w:val="18"/>
              </w:rPr>
            </w:pPr>
          </w:p>
        </w:tc>
      </w:tr>
      <w:tr w:rsidR="00826B09" w:rsidRPr="00DE04F0" w14:paraId="34269C1F" w14:textId="77777777" w:rsidTr="0015134C">
        <w:trPr>
          <w:trHeight w:val="187"/>
          <w:jc w:val="center"/>
        </w:trPr>
        <w:tc>
          <w:tcPr>
            <w:tcW w:w="2316" w:type="dxa"/>
            <w:shd w:val="clear" w:color="auto" w:fill="auto"/>
            <w:noWrap/>
          </w:tcPr>
          <w:p w14:paraId="0FA5ECC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B7A1C6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6A0BADE"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F2D9E82" w14:textId="77777777" w:rsidR="00826B09" w:rsidRPr="00DE04F0" w:rsidRDefault="00826B09" w:rsidP="0015134C">
            <w:pPr>
              <w:keepNext/>
              <w:keepLines/>
              <w:spacing w:after="0"/>
              <w:jc w:val="center"/>
              <w:rPr>
                <w:rFonts w:ascii="Arial" w:hAnsi="Arial"/>
                <w:sz w:val="18"/>
              </w:rPr>
            </w:pPr>
          </w:p>
        </w:tc>
      </w:tr>
      <w:tr w:rsidR="00826B09" w:rsidRPr="00DE04F0" w14:paraId="402BAF62" w14:textId="77777777" w:rsidTr="0015134C">
        <w:trPr>
          <w:trHeight w:val="187"/>
          <w:jc w:val="center"/>
        </w:trPr>
        <w:tc>
          <w:tcPr>
            <w:tcW w:w="2316" w:type="dxa"/>
            <w:shd w:val="clear" w:color="auto" w:fill="auto"/>
            <w:noWrap/>
          </w:tcPr>
          <w:p w14:paraId="4840224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F6F256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5F9C731"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1A5B6B2F"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F589045" w14:textId="77777777" w:rsidTr="0015134C">
        <w:trPr>
          <w:trHeight w:val="187"/>
          <w:jc w:val="center"/>
        </w:trPr>
        <w:tc>
          <w:tcPr>
            <w:tcW w:w="2316" w:type="dxa"/>
            <w:shd w:val="clear" w:color="auto" w:fill="auto"/>
            <w:noWrap/>
          </w:tcPr>
          <w:p w14:paraId="66F41D1D"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DC_7A-7A_n8A</w:t>
            </w:r>
          </w:p>
        </w:tc>
        <w:tc>
          <w:tcPr>
            <w:tcW w:w="2280" w:type="dxa"/>
          </w:tcPr>
          <w:p w14:paraId="3E0DCB8F"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247079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69FBE3A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0D4D055" w14:textId="77777777" w:rsidTr="0015134C">
        <w:trPr>
          <w:trHeight w:val="187"/>
          <w:jc w:val="center"/>
        </w:trPr>
        <w:tc>
          <w:tcPr>
            <w:tcW w:w="2316" w:type="dxa"/>
            <w:shd w:val="clear" w:color="auto" w:fill="auto"/>
            <w:noWrap/>
          </w:tcPr>
          <w:p w14:paraId="03A39FC8" w14:textId="77777777" w:rsidR="00826B09" w:rsidRPr="00DE04F0" w:rsidRDefault="00826B09" w:rsidP="0015134C">
            <w:pPr>
              <w:keepNext/>
              <w:keepLines/>
              <w:spacing w:after="0"/>
              <w:jc w:val="center"/>
              <w:rPr>
                <w:rFonts w:ascii="Arial" w:hAnsi="Arial"/>
                <w:sz w:val="18"/>
              </w:rPr>
            </w:pPr>
            <w:r w:rsidRPr="00384585">
              <w:rPr>
                <w:rFonts w:ascii="Arial" w:hAnsi="Arial"/>
                <w:sz w:val="18"/>
              </w:rPr>
              <w:t>DC_7A_n12A</w:t>
            </w:r>
          </w:p>
        </w:tc>
        <w:tc>
          <w:tcPr>
            <w:tcW w:w="2280" w:type="dxa"/>
          </w:tcPr>
          <w:p w14:paraId="373560BF" w14:textId="77777777" w:rsidR="00826B09" w:rsidRPr="00DE04F0" w:rsidRDefault="00826B09" w:rsidP="0015134C">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5CD55DB" w14:textId="77777777" w:rsidR="00826B09" w:rsidRPr="00DE04F0" w:rsidRDefault="00826B09" w:rsidP="0015134C">
            <w:pPr>
              <w:keepNext/>
              <w:keepLines/>
              <w:spacing w:after="0"/>
              <w:jc w:val="center"/>
              <w:rPr>
                <w:rFonts w:ascii="Arial" w:hAnsi="Arial"/>
                <w:sz w:val="18"/>
              </w:rPr>
            </w:pPr>
            <w:r w:rsidRPr="00384585">
              <w:rPr>
                <w:rFonts w:ascii="Arial" w:hAnsi="Arial"/>
                <w:sz w:val="18"/>
              </w:rPr>
              <w:t>No</w:t>
            </w:r>
          </w:p>
        </w:tc>
        <w:tc>
          <w:tcPr>
            <w:tcW w:w="2738" w:type="dxa"/>
          </w:tcPr>
          <w:p w14:paraId="01637D9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02BEEA6" w14:textId="77777777" w:rsidTr="0015134C">
        <w:trPr>
          <w:trHeight w:val="187"/>
          <w:jc w:val="center"/>
        </w:trPr>
        <w:tc>
          <w:tcPr>
            <w:tcW w:w="2316" w:type="dxa"/>
            <w:shd w:val="clear" w:color="auto" w:fill="auto"/>
            <w:noWrap/>
          </w:tcPr>
          <w:p w14:paraId="5F49309C" w14:textId="1948E82A" w:rsidR="00826B09" w:rsidRPr="00DE04F0" w:rsidRDefault="00826B09" w:rsidP="0015134C">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del w:id="44" w:author="Huawei" w:date="2024-08-06T18:29:00Z">
              <w:r w:rsidDel="00B90F1F">
                <w:rPr>
                  <w:rFonts w:ascii="Arial" w:hAnsi="Arial"/>
                  <w:sz w:val="18"/>
                  <w:vertAlign w:val="superscript"/>
                  <w:lang w:eastAsia="fi-FI"/>
                </w:rPr>
                <w:delText>,21</w:delText>
              </w:r>
            </w:del>
          </w:p>
        </w:tc>
        <w:tc>
          <w:tcPr>
            <w:tcW w:w="2280" w:type="dxa"/>
          </w:tcPr>
          <w:p w14:paraId="15DAACE9"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0128312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F1613A"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957D12A" w14:textId="77777777" w:rsidTr="0015134C">
        <w:trPr>
          <w:trHeight w:val="187"/>
          <w:jc w:val="center"/>
        </w:trPr>
        <w:tc>
          <w:tcPr>
            <w:tcW w:w="2316" w:type="dxa"/>
            <w:shd w:val="clear" w:color="auto" w:fill="auto"/>
            <w:noWrap/>
          </w:tcPr>
          <w:p w14:paraId="206F2FF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4910D5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BBAD72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DC73EB"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F8276FF" w14:textId="77777777" w:rsidTr="0015134C">
        <w:trPr>
          <w:trHeight w:val="187"/>
          <w:jc w:val="center"/>
        </w:trPr>
        <w:tc>
          <w:tcPr>
            <w:tcW w:w="2316" w:type="dxa"/>
            <w:shd w:val="clear" w:color="auto" w:fill="auto"/>
            <w:noWrap/>
          </w:tcPr>
          <w:p w14:paraId="19002D7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DC_7A_n25A</w:t>
            </w:r>
          </w:p>
          <w:p w14:paraId="36DC4B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C4B31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BBA781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2B9E35CB"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62AAF17" w14:textId="77777777" w:rsidTr="0015134C">
        <w:trPr>
          <w:trHeight w:val="187"/>
          <w:jc w:val="center"/>
        </w:trPr>
        <w:tc>
          <w:tcPr>
            <w:tcW w:w="2316" w:type="dxa"/>
            <w:shd w:val="clear" w:color="auto" w:fill="auto"/>
            <w:noWrap/>
          </w:tcPr>
          <w:p w14:paraId="7B1C150F" w14:textId="77777777" w:rsidR="00826B09" w:rsidRPr="00DE04F0" w:rsidRDefault="00826B09" w:rsidP="0015134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F60ED89" w14:textId="77777777" w:rsidR="00826B09" w:rsidRPr="00DE04F0" w:rsidRDefault="00826B09" w:rsidP="0015134C">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485A22C" w14:textId="77777777" w:rsidR="00826B09" w:rsidRPr="00DE04F0" w:rsidRDefault="00826B09" w:rsidP="0015134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5AB4022" w14:textId="77777777" w:rsidR="00826B09" w:rsidRPr="00DE04F0" w:rsidRDefault="00826B09" w:rsidP="0015134C">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5C84380" w14:textId="77777777" w:rsidR="00826B09" w:rsidRPr="00DE04F0" w:rsidRDefault="00826B09" w:rsidP="0015134C">
            <w:pPr>
              <w:keepNext/>
              <w:keepLines/>
              <w:spacing w:after="0"/>
              <w:jc w:val="center"/>
              <w:rPr>
                <w:rFonts w:ascii="Arial" w:hAnsi="Arial"/>
                <w:sz w:val="18"/>
              </w:rPr>
            </w:pPr>
            <w:r>
              <w:rPr>
                <w:rFonts w:ascii="Arial" w:hAnsi="Arial" w:hint="eastAsia"/>
                <w:sz w:val="18"/>
                <w:lang w:eastAsia="zh-TW"/>
              </w:rPr>
              <w:t>Yes</w:t>
            </w:r>
          </w:p>
        </w:tc>
        <w:tc>
          <w:tcPr>
            <w:tcW w:w="2738" w:type="dxa"/>
          </w:tcPr>
          <w:p w14:paraId="0ED2559A"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7815388" w14:textId="77777777" w:rsidTr="0015134C">
        <w:trPr>
          <w:trHeight w:val="187"/>
          <w:jc w:val="center"/>
        </w:trPr>
        <w:tc>
          <w:tcPr>
            <w:tcW w:w="2316" w:type="dxa"/>
            <w:shd w:val="clear" w:color="auto" w:fill="auto"/>
            <w:noWrap/>
          </w:tcPr>
          <w:p w14:paraId="1E8BDD6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6B955F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F22C7C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345622C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DAAF1C4" w14:textId="77777777" w:rsidTr="0015134C">
        <w:trPr>
          <w:trHeight w:val="187"/>
          <w:jc w:val="center"/>
        </w:trPr>
        <w:tc>
          <w:tcPr>
            <w:tcW w:w="2316" w:type="dxa"/>
            <w:shd w:val="clear" w:color="auto" w:fill="auto"/>
            <w:noWrap/>
          </w:tcPr>
          <w:p w14:paraId="676E726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DC_7A_n28A</w:t>
            </w:r>
          </w:p>
          <w:p w14:paraId="1328C0A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D728BB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DC_7A_n28A</w:t>
            </w:r>
          </w:p>
          <w:p w14:paraId="4E670AA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20F94D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DA120"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09FA9BF" w14:textId="77777777" w:rsidTr="0015134C">
        <w:trPr>
          <w:trHeight w:val="187"/>
          <w:jc w:val="center"/>
        </w:trPr>
        <w:tc>
          <w:tcPr>
            <w:tcW w:w="2316" w:type="dxa"/>
            <w:shd w:val="clear" w:color="auto" w:fill="auto"/>
            <w:noWrap/>
          </w:tcPr>
          <w:p w14:paraId="720994F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4A49A6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9C33C3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E95CF4"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37BFFFB" w14:textId="77777777" w:rsidTr="0015134C">
        <w:trPr>
          <w:trHeight w:val="187"/>
          <w:jc w:val="center"/>
        </w:trPr>
        <w:tc>
          <w:tcPr>
            <w:tcW w:w="2316" w:type="dxa"/>
            <w:shd w:val="clear" w:color="auto" w:fill="auto"/>
            <w:noWrap/>
          </w:tcPr>
          <w:p w14:paraId="383FEB91" w14:textId="77777777" w:rsidR="00826B09" w:rsidRPr="00DE04F0" w:rsidRDefault="00826B09" w:rsidP="0015134C">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73CE8BB" w14:textId="77777777" w:rsidR="00826B09" w:rsidRPr="00DE04F0" w:rsidRDefault="00826B09" w:rsidP="0015134C">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6B8F33F" w14:textId="77777777" w:rsidR="00826B09" w:rsidRPr="00DE04F0" w:rsidRDefault="00826B09" w:rsidP="0015134C">
            <w:pPr>
              <w:keepNext/>
              <w:keepLines/>
              <w:spacing w:after="0"/>
              <w:jc w:val="center"/>
              <w:rPr>
                <w:rFonts w:ascii="Arial" w:hAnsi="Arial"/>
                <w:sz w:val="18"/>
                <w:lang w:eastAsia="zh-TW"/>
              </w:rPr>
            </w:pPr>
            <w:r>
              <w:rPr>
                <w:rFonts w:ascii="Arial" w:hAnsi="Arial"/>
                <w:sz w:val="18"/>
              </w:rPr>
              <w:t>Yes</w:t>
            </w:r>
          </w:p>
        </w:tc>
        <w:tc>
          <w:tcPr>
            <w:tcW w:w="2738" w:type="dxa"/>
          </w:tcPr>
          <w:p w14:paraId="4058A34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97A078D"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7181453" w14:textId="77777777" w:rsidR="00826B09" w:rsidRPr="00DE04F0" w:rsidRDefault="00826B09" w:rsidP="0015134C">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1D0B3A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89F9E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449E4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E78BCD8" w14:textId="77777777" w:rsidTr="0015134C">
        <w:trPr>
          <w:trHeight w:val="187"/>
          <w:jc w:val="center"/>
        </w:trPr>
        <w:tc>
          <w:tcPr>
            <w:tcW w:w="2316" w:type="dxa"/>
            <w:shd w:val="clear" w:color="auto" w:fill="auto"/>
            <w:noWrap/>
          </w:tcPr>
          <w:p w14:paraId="398097B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54A46F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D913DA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F649C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E7184DA" w14:textId="77777777" w:rsidTr="0015134C">
        <w:trPr>
          <w:trHeight w:val="187"/>
          <w:jc w:val="center"/>
        </w:trPr>
        <w:tc>
          <w:tcPr>
            <w:tcW w:w="2316" w:type="dxa"/>
            <w:shd w:val="clear" w:color="auto" w:fill="auto"/>
            <w:noWrap/>
          </w:tcPr>
          <w:p w14:paraId="68F17FB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3BE44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4D869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306CC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C9CAAF"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F962E3B" w14:textId="77777777" w:rsidTr="0015134C">
        <w:trPr>
          <w:trHeight w:val="187"/>
          <w:jc w:val="center"/>
        </w:trPr>
        <w:tc>
          <w:tcPr>
            <w:tcW w:w="2316" w:type="dxa"/>
            <w:shd w:val="clear" w:color="auto" w:fill="auto"/>
            <w:noWrap/>
          </w:tcPr>
          <w:p w14:paraId="04025A9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95B147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62C4A5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2C6E74"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37C33CCC" w14:textId="77777777" w:rsidTr="0015134C">
        <w:trPr>
          <w:trHeight w:val="187"/>
          <w:jc w:val="center"/>
        </w:trPr>
        <w:tc>
          <w:tcPr>
            <w:tcW w:w="2316" w:type="dxa"/>
            <w:shd w:val="clear" w:color="auto" w:fill="auto"/>
            <w:noWrap/>
          </w:tcPr>
          <w:p w14:paraId="1F78825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D2C6B6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C21A35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1850952" w14:textId="77777777" w:rsidR="00826B09" w:rsidRPr="00DE04F0" w:rsidRDefault="00826B09" w:rsidP="0015134C">
            <w:pPr>
              <w:keepNext/>
              <w:keepLines/>
              <w:spacing w:after="0"/>
              <w:jc w:val="center"/>
              <w:rPr>
                <w:rFonts w:ascii="Arial" w:hAnsi="Arial"/>
                <w:sz w:val="18"/>
              </w:rPr>
            </w:pPr>
          </w:p>
        </w:tc>
      </w:tr>
      <w:tr w:rsidR="00826B09" w:rsidRPr="00DE04F0" w14:paraId="4824F59C" w14:textId="77777777" w:rsidTr="0015134C">
        <w:trPr>
          <w:trHeight w:val="187"/>
          <w:jc w:val="center"/>
        </w:trPr>
        <w:tc>
          <w:tcPr>
            <w:tcW w:w="2316" w:type="dxa"/>
            <w:shd w:val="clear" w:color="auto" w:fill="auto"/>
            <w:noWrap/>
          </w:tcPr>
          <w:p w14:paraId="580025D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8B79640"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60BC82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D095A47"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D929CB" w14:textId="77777777" w:rsidR="00826B09" w:rsidRPr="00DE04F0" w:rsidRDefault="00826B09" w:rsidP="0015134C">
            <w:pPr>
              <w:keepNext/>
              <w:keepLines/>
              <w:spacing w:after="0"/>
              <w:jc w:val="center"/>
              <w:rPr>
                <w:rFonts w:ascii="Arial" w:eastAsia="MS Mincho" w:hAnsi="Arial"/>
                <w:sz w:val="18"/>
              </w:rPr>
            </w:pPr>
          </w:p>
        </w:tc>
      </w:tr>
      <w:tr w:rsidR="00826B09" w:rsidRPr="00DE04F0" w14:paraId="41D66514" w14:textId="77777777" w:rsidTr="0015134C">
        <w:trPr>
          <w:trHeight w:val="187"/>
          <w:jc w:val="center"/>
        </w:trPr>
        <w:tc>
          <w:tcPr>
            <w:tcW w:w="2316" w:type="dxa"/>
            <w:shd w:val="clear" w:color="auto" w:fill="auto"/>
            <w:noWrap/>
          </w:tcPr>
          <w:p w14:paraId="4CEF4999"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zh-CN"/>
              </w:rPr>
              <w:t>DC_7A_n77(2A)</w:t>
            </w:r>
          </w:p>
          <w:p w14:paraId="12E749F4" w14:textId="77777777" w:rsidR="00826B09" w:rsidRPr="00DE04F0" w:rsidRDefault="00826B09" w:rsidP="0015134C">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E0CC12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A5BA34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93C306" w14:textId="77777777" w:rsidR="00826B09" w:rsidRPr="00DE04F0" w:rsidRDefault="00826B09" w:rsidP="0015134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7AD63B2" w14:textId="77777777" w:rsidR="00826B09" w:rsidRPr="00DE04F0" w:rsidRDefault="00826B09" w:rsidP="0015134C">
            <w:pPr>
              <w:keepNext/>
              <w:keepLines/>
              <w:spacing w:after="0"/>
              <w:jc w:val="center"/>
              <w:rPr>
                <w:rFonts w:ascii="Arial" w:eastAsia="MS Mincho" w:hAnsi="Arial"/>
                <w:sz w:val="18"/>
              </w:rPr>
            </w:pPr>
          </w:p>
        </w:tc>
      </w:tr>
      <w:tr w:rsidR="00826B09" w:rsidRPr="00DE04F0" w14:paraId="318DAE02" w14:textId="77777777" w:rsidTr="0015134C">
        <w:trPr>
          <w:trHeight w:val="187"/>
          <w:jc w:val="center"/>
        </w:trPr>
        <w:tc>
          <w:tcPr>
            <w:tcW w:w="2316" w:type="dxa"/>
            <w:shd w:val="clear" w:color="auto" w:fill="auto"/>
            <w:noWrap/>
            <w:vAlign w:val="center"/>
          </w:tcPr>
          <w:p w14:paraId="58F079B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C797BC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B8F5504"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BD69B9" w14:textId="77777777" w:rsidR="00826B09" w:rsidRPr="00DE04F0" w:rsidRDefault="00826B09" w:rsidP="0015134C">
            <w:pPr>
              <w:keepNext/>
              <w:keepLines/>
              <w:spacing w:after="0"/>
              <w:jc w:val="center"/>
              <w:rPr>
                <w:rFonts w:ascii="Arial" w:eastAsia="MS Mincho" w:hAnsi="Arial"/>
                <w:sz w:val="18"/>
              </w:rPr>
            </w:pPr>
          </w:p>
        </w:tc>
      </w:tr>
      <w:tr w:rsidR="00826B09" w:rsidRPr="00DE04F0" w14:paraId="69932CB8" w14:textId="77777777" w:rsidTr="0015134C">
        <w:trPr>
          <w:trHeight w:val="187"/>
          <w:jc w:val="center"/>
        </w:trPr>
        <w:tc>
          <w:tcPr>
            <w:tcW w:w="2316" w:type="dxa"/>
            <w:shd w:val="clear" w:color="auto" w:fill="auto"/>
            <w:noWrap/>
            <w:vAlign w:val="center"/>
          </w:tcPr>
          <w:p w14:paraId="2359475D" w14:textId="77777777" w:rsidR="00826B09" w:rsidRPr="005A0B1E" w:rsidRDefault="00826B09" w:rsidP="0015134C">
            <w:pPr>
              <w:keepNext/>
              <w:keepLines/>
              <w:spacing w:after="0"/>
              <w:jc w:val="center"/>
              <w:rPr>
                <w:rFonts w:ascii="Arial" w:hAnsi="Arial"/>
                <w:sz w:val="18"/>
                <w:lang w:eastAsia="zh-TW"/>
              </w:rPr>
            </w:pPr>
            <w:r w:rsidRPr="005A0B1E">
              <w:rPr>
                <w:rFonts w:ascii="Arial" w:hAnsi="Arial"/>
                <w:sz w:val="18"/>
                <w:lang w:eastAsia="zh-CN"/>
              </w:rPr>
              <w:t>DC_7A-7A_n77(2A)</w:t>
            </w:r>
          </w:p>
          <w:p w14:paraId="33137CF3" w14:textId="77777777" w:rsidR="00826B09" w:rsidRPr="00DE04F0" w:rsidRDefault="00826B09" w:rsidP="0015134C">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0DAD38A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963A90D" w14:textId="77777777" w:rsidR="00826B09" w:rsidRPr="00DE04F0" w:rsidRDefault="00826B09" w:rsidP="0015134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F5922A7" w14:textId="77777777" w:rsidR="00826B09" w:rsidRPr="00DE04F0" w:rsidRDefault="00826B09" w:rsidP="0015134C">
            <w:pPr>
              <w:keepNext/>
              <w:keepLines/>
              <w:spacing w:after="0"/>
              <w:jc w:val="center"/>
              <w:rPr>
                <w:rFonts w:ascii="Arial" w:eastAsia="MS Mincho" w:hAnsi="Arial"/>
                <w:sz w:val="18"/>
              </w:rPr>
            </w:pPr>
          </w:p>
        </w:tc>
      </w:tr>
      <w:tr w:rsidR="00826B09" w:rsidRPr="00DE04F0" w14:paraId="1F6FF541" w14:textId="77777777" w:rsidTr="0015134C">
        <w:trPr>
          <w:trHeight w:val="187"/>
          <w:jc w:val="center"/>
        </w:trPr>
        <w:tc>
          <w:tcPr>
            <w:tcW w:w="2316" w:type="dxa"/>
            <w:shd w:val="clear" w:color="auto" w:fill="auto"/>
            <w:noWrap/>
            <w:vAlign w:val="center"/>
          </w:tcPr>
          <w:p w14:paraId="4E2776B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del w:id="45" w:author="Huawei" w:date="2024-08-06T18:27:00Z">
              <w:r w:rsidDel="002A365A">
                <w:rPr>
                  <w:rFonts w:ascii="Arial" w:hAnsi="Arial"/>
                  <w:sz w:val="18"/>
                  <w:vertAlign w:val="superscript"/>
                  <w:lang w:eastAsia="fi-FI"/>
                </w:rPr>
                <w:delText>,23</w:delText>
              </w:r>
            </w:del>
          </w:p>
          <w:p w14:paraId="5B015B10" w14:textId="361330EE"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del w:id="46" w:author="Huawei" w:date="2024-08-06T18:29:00Z">
              <w:r w:rsidDel="00B90F1F">
                <w:rPr>
                  <w:rFonts w:ascii="Arial" w:hAnsi="Arial"/>
                  <w:sz w:val="18"/>
                  <w:vertAlign w:val="superscript"/>
                  <w:lang w:eastAsia="fi-FI"/>
                </w:rPr>
                <w:delText>,21</w:delText>
              </w:r>
            </w:del>
          </w:p>
          <w:p w14:paraId="5E0F4A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BB694F0"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767C809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15D428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CDCE4C"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04E1E98" w14:textId="77777777" w:rsidTr="0015134C">
        <w:trPr>
          <w:trHeight w:val="187"/>
          <w:jc w:val="center"/>
        </w:trPr>
        <w:tc>
          <w:tcPr>
            <w:tcW w:w="2316" w:type="dxa"/>
            <w:shd w:val="clear" w:color="auto" w:fill="auto"/>
            <w:noWrap/>
          </w:tcPr>
          <w:p w14:paraId="25208892" w14:textId="0EC8528A" w:rsidR="00826B09"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del w:id="47" w:author="Huawei" w:date="2024-08-06T18:29:00Z">
              <w:r w:rsidDel="00B90F1F">
                <w:rPr>
                  <w:rFonts w:ascii="Arial" w:hAnsi="Arial"/>
                  <w:sz w:val="18"/>
                  <w:vertAlign w:val="superscript"/>
                  <w:lang w:eastAsia="fi-FI"/>
                </w:rPr>
                <w:delText>,21</w:delText>
              </w:r>
            </w:del>
          </w:p>
          <w:p w14:paraId="6C24073A" w14:textId="77777777" w:rsidR="00826B09" w:rsidRPr="00DE04F0" w:rsidRDefault="00826B09" w:rsidP="0015134C">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D363322" w14:textId="1D8B9463"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del w:id="48" w:author="Huawei" w:date="2024-08-06T18:29:00Z">
              <w:r w:rsidDel="00B90F1F">
                <w:rPr>
                  <w:rFonts w:ascii="Arial" w:hAnsi="Arial"/>
                  <w:sz w:val="18"/>
                  <w:vertAlign w:val="superscript"/>
                  <w:lang w:eastAsia="fi-FI"/>
                </w:rPr>
                <w:delText>, 21</w:delText>
              </w:r>
            </w:del>
          </w:p>
        </w:tc>
        <w:tc>
          <w:tcPr>
            <w:tcW w:w="2280" w:type="dxa"/>
          </w:tcPr>
          <w:p w14:paraId="63546AF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897F70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8ED4A1F"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02415B0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6C95A75"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FF87B25" w14:textId="1F7D1B43"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w:t>
            </w:r>
            <w:del w:id="49" w:author="Huawei" w:date="2024-08-06T18:29:00Z">
              <w:r w:rsidRPr="00DE04F0" w:rsidDel="00B90F1F">
                <w:rPr>
                  <w:rFonts w:ascii="Arial" w:hAnsi="Arial"/>
                  <w:sz w:val="18"/>
                  <w:vertAlign w:val="superscript"/>
                  <w:lang w:eastAsia="fi-FI"/>
                </w:rPr>
                <w:delText>, 21</w:delText>
              </w:r>
            </w:del>
          </w:p>
          <w:p w14:paraId="2A9927B0"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0945E7B"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6F982D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1CD94F" w14:textId="77777777" w:rsidR="00826B09" w:rsidRPr="00DE04F0" w:rsidRDefault="00826B09" w:rsidP="0015134C">
            <w:pPr>
              <w:keepNext/>
              <w:keepLines/>
              <w:spacing w:after="0"/>
              <w:jc w:val="center"/>
              <w:rPr>
                <w:rFonts w:ascii="Arial" w:hAnsi="Arial"/>
                <w:sz w:val="18"/>
              </w:rPr>
            </w:pPr>
          </w:p>
        </w:tc>
      </w:tr>
      <w:tr w:rsidR="00826B09" w:rsidRPr="00DE04F0" w14:paraId="7419A68E"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9FFB2C" w14:textId="77777777" w:rsidR="00826B09" w:rsidRPr="00DE04F0" w:rsidRDefault="00826B09" w:rsidP="0015134C">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5737118"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8C682B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2911D30" w14:textId="77777777" w:rsidR="00826B09" w:rsidRPr="00DE04F0" w:rsidRDefault="00826B09" w:rsidP="0015134C">
            <w:pPr>
              <w:keepNext/>
              <w:keepLines/>
              <w:spacing w:after="0"/>
              <w:jc w:val="center"/>
              <w:rPr>
                <w:rFonts w:ascii="Arial" w:hAnsi="Arial"/>
                <w:sz w:val="18"/>
              </w:rPr>
            </w:pPr>
          </w:p>
        </w:tc>
      </w:tr>
      <w:tr w:rsidR="00826B09" w:rsidRPr="00DE04F0" w14:paraId="2144DB63" w14:textId="77777777" w:rsidTr="0015134C">
        <w:trPr>
          <w:trHeight w:val="187"/>
          <w:jc w:val="center"/>
        </w:trPr>
        <w:tc>
          <w:tcPr>
            <w:tcW w:w="2316" w:type="dxa"/>
            <w:shd w:val="clear" w:color="auto" w:fill="auto"/>
            <w:noWrap/>
          </w:tcPr>
          <w:p w14:paraId="171799EA"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F78511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5CBCA3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61907A1" w14:textId="77777777" w:rsidR="00826B09" w:rsidRPr="00DE04F0" w:rsidRDefault="00826B09" w:rsidP="0015134C">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946840D" w14:textId="77777777" w:rsidR="00826B09" w:rsidRPr="00DE04F0" w:rsidRDefault="00826B09" w:rsidP="0015134C">
            <w:pPr>
              <w:keepNext/>
              <w:keepLines/>
              <w:spacing w:after="0"/>
              <w:jc w:val="center"/>
              <w:rPr>
                <w:rFonts w:ascii="Arial" w:hAnsi="Arial"/>
                <w:sz w:val="18"/>
              </w:rPr>
            </w:pPr>
          </w:p>
        </w:tc>
      </w:tr>
      <w:tr w:rsidR="00826B09" w:rsidRPr="00DE04F0" w14:paraId="5EEE6231" w14:textId="77777777" w:rsidTr="0015134C">
        <w:trPr>
          <w:trHeight w:val="187"/>
          <w:jc w:val="center"/>
        </w:trPr>
        <w:tc>
          <w:tcPr>
            <w:tcW w:w="2316" w:type="dxa"/>
            <w:shd w:val="clear" w:color="auto" w:fill="auto"/>
            <w:noWrap/>
          </w:tcPr>
          <w:p w14:paraId="69A137C2" w14:textId="77777777" w:rsidR="00826B09" w:rsidRPr="00DE04F0" w:rsidRDefault="00826B09" w:rsidP="0015134C">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8E502AA" w14:textId="77777777" w:rsidR="00826B09" w:rsidRPr="00DE04F0" w:rsidRDefault="00826B09" w:rsidP="0015134C">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34A410E5" w14:textId="77777777" w:rsidR="00826B09" w:rsidRPr="00DE04F0" w:rsidRDefault="00826B09" w:rsidP="0015134C">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528F291" w14:textId="77777777" w:rsidR="00826B09" w:rsidRPr="00DE04F0" w:rsidRDefault="00826B09" w:rsidP="0015134C">
            <w:pPr>
              <w:keepNext/>
              <w:keepLines/>
              <w:spacing w:after="0"/>
              <w:jc w:val="center"/>
              <w:rPr>
                <w:rFonts w:ascii="Arial" w:hAnsi="Arial"/>
                <w:sz w:val="18"/>
              </w:rPr>
            </w:pPr>
          </w:p>
        </w:tc>
      </w:tr>
      <w:tr w:rsidR="00826B09" w:rsidRPr="00DE04F0" w14:paraId="6E0FA476" w14:textId="77777777" w:rsidTr="0015134C">
        <w:trPr>
          <w:trHeight w:val="187"/>
          <w:jc w:val="center"/>
        </w:trPr>
        <w:tc>
          <w:tcPr>
            <w:tcW w:w="2316" w:type="dxa"/>
            <w:shd w:val="clear" w:color="auto" w:fill="auto"/>
            <w:noWrap/>
          </w:tcPr>
          <w:p w14:paraId="7A39D082" w14:textId="77777777" w:rsidR="00826B09" w:rsidRPr="00DE04F0" w:rsidRDefault="00826B09" w:rsidP="0015134C">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1700FBD9" w14:textId="77777777" w:rsidR="00826B09" w:rsidRPr="00DE04F0" w:rsidRDefault="00826B09" w:rsidP="0015134C">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BCA679C" w14:textId="77777777" w:rsidR="00826B09" w:rsidRPr="00DE04F0" w:rsidRDefault="00826B09" w:rsidP="0015134C">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EF592DB" w14:textId="77777777" w:rsidR="00826B09" w:rsidRPr="00DE04F0" w:rsidRDefault="00826B09" w:rsidP="0015134C">
            <w:pPr>
              <w:keepNext/>
              <w:keepLines/>
              <w:spacing w:after="0"/>
              <w:jc w:val="center"/>
              <w:rPr>
                <w:rFonts w:ascii="Arial" w:hAnsi="Arial"/>
                <w:sz w:val="18"/>
              </w:rPr>
            </w:pPr>
          </w:p>
        </w:tc>
      </w:tr>
      <w:tr w:rsidR="00826B09" w:rsidRPr="00DE04F0" w14:paraId="7F5DE026" w14:textId="77777777" w:rsidTr="0015134C">
        <w:trPr>
          <w:trHeight w:val="187"/>
          <w:jc w:val="center"/>
        </w:trPr>
        <w:tc>
          <w:tcPr>
            <w:tcW w:w="2316" w:type="dxa"/>
            <w:shd w:val="clear" w:color="auto" w:fill="auto"/>
            <w:noWrap/>
          </w:tcPr>
          <w:p w14:paraId="692538F4"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DC_8A_n1A</w:t>
            </w:r>
          </w:p>
          <w:p w14:paraId="5406CCAB"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3E6A8C5"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2E54F94"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122ABB9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0C6AFC4D" w14:textId="77777777" w:rsidR="00826B09" w:rsidRPr="00DE04F0" w:rsidRDefault="00826B09" w:rsidP="0015134C">
            <w:pPr>
              <w:keepNext/>
              <w:keepLines/>
              <w:spacing w:after="0"/>
              <w:jc w:val="center"/>
              <w:rPr>
                <w:rFonts w:ascii="Arial" w:hAnsi="Arial"/>
                <w:sz w:val="18"/>
              </w:rPr>
            </w:pPr>
          </w:p>
        </w:tc>
      </w:tr>
      <w:tr w:rsidR="00826B09" w:rsidRPr="00DE04F0" w14:paraId="7A9F6965" w14:textId="77777777" w:rsidTr="0015134C">
        <w:trPr>
          <w:trHeight w:val="187"/>
          <w:jc w:val="center"/>
        </w:trPr>
        <w:tc>
          <w:tcPr>
            <w:tcW w:w="2316" w:type="dxa"/>
            <w:shd w:val="clear" w:color="auto" w:fill="auto"/>
            <w:noWrap/>
          </w:tcPr>
          <w:p w14:paraId="4F6D0B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555F4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D82D027"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E785D48"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585C381F" w14:textId="77777777" w:rsidTr="0015134C">
        <w:trPr>
          <w:trHeight w:val="187"/>
          <w:jc w:val="center"/>
        </w:trPr>
        <w:tc>
          <w:tcPr>
            <w:tcW w:w="2316" w:type="dxa"/>
            <w:shd w:val="clear" w:color="auto" w:fill="auto"/>
            <w:noWrap/>
          </w:tcPr>
          <w:p w14:paraId="509B4A84"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DC_8A_n3A</w:t>
            </w:r>
          </w:p>
          <w:p w14:paraId="7086897C" w14:textId="77777777" w:rsidR="00826B09" w:rsidRPr="00DE04F0" w:rsidRDefault="00826B09" w:rsidP="0015134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4554A96"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71B561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3EC2F5CB" w14:textId="77777777" w:rsidR="00826B09" w:rsidRPr="00DE04F0" w:rsidRDefault="00826B09" w:rsidP="0015134C">
            <w:pPr>
              <w:keepNext/>
              <w:keepLines/>
              <w:spacing w:after="0"/>
              <w:jc w:val="center"/>
              <w:rPr>
                <w:rFonts w:ascii="Arial" w:hAnsi="Arial"/>
                <w:sz w:val="18"/>
              </w:rPr>
            </w:pPr>
          </w:p>
        </w:tc>
      </w:tr>
      <w:tr w:rsidR="00826B09" w:rsidRPr="00DE04F0" w14:paraId="697B04ED" w14:textId="77777777" w:rsidTr="0015134C">
        <w:trPr>
          <w:trHeight w:val="187"/>
          <w:jc w:val="center"/>
        </w:trPr>
        <w:tc>
          <w:tcPr>
            <w:tcW w:w="2316" w:type="dxa"/>
            <w:shd w:val="clear" w:color="auto" w:fill="auto"/>
            <w:noWrap/>
          </w:tcPr>
          <w:p w14:paraId="64E1F31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B38E1C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0395565"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128DEAF2"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6D6862D" w14:textId="77777777" w:rsidTr="0015134C">
        <w:trPr>
          <w:trHeight w:val="187"/>
          <w:jc w:val="center"/>
        </w:trPr>
        <w:tc>
          <w:tcPr>
            <w:tcW w:w="2316" w:type="dxa"/>
            <w:shd w:val="clear" w:color="auto" w:fill="auto"/>
            <w:noWrap/>
          </w:tcPr>
          <w:p w14:paraId="2F78EF1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D78E3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1BE79C8"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352B429"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F110BCB" w14:textId="77777777" w:rsidTr="0015134C">
        <w:trPr>
          <w:trHeight w:val="187"/>
          <w:jc w:val="center"/>
        </w:trPr>
        <w:tc>
          <w:tcPr>
            <w:tcW w:w="2316" w:type="dxa"/>
            <w:shd w:val="clear" w:color="auto" w:fill="auto"/>
            <w:noWrap/>
          </w:tcPr>
          <w:p w14:paraId="2EE63AC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16A84C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E74392D"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4BC27BB7" w14:textId="77777777" w:rsidR="00826B09" w:rsidRPr="00DE04F0" w:rsidRDefault="00826B09" w:rsidP="0015134C">
            <w:pPr>
              <w:keepNext/>
              <w:keepLines/>
              <w:spacing w:after="0"/>
              <w:jc w:val="center"/>
              <w:rPr>
                <w:rFonts w:ascii="Arial" w:hAnsi="Arial"/>
                <w:sz w:val="18"/>
              </w:rPr>
            </w:pPr>
          </w:p>
        </w:tc>
      </w:tr>
      <w:tr w:rsidR="00826B09" w:rsidRPr="00DE04F0" w14:paraId="62681212" w14:textId="77777777" w:rsidTr="0015134C">
        <w:trPr>
          <w:trHeight w:val="187"/>
          <w:jc w:val="center"/>
        </w:trPr>
        <w:tc>
          <w:tcPr>
            <w:tcW w:w="2316" w:type="dxa"/>
            <w:shd w:val="clear" w:color="auto" w:fill="auto"/>
            <w:noWrap/>
          </w:tcPr>
          <w:p w14:paraId="4BFE75A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BF4CB9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933D2C5"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5429CB4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99A9C33"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8A2DFB"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912D02C"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1C90797" w14:textId="77777777" w:rsidR="00826B09" w:rsidRPr="00DE04F0" w:rsidRDefault="00826B09" w:rsidP="0015134C">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35235E" w14:textId="77777777" w:rsidR="00826B09" w:rsidRPr="005B6B0F" w:rsidRDefault="00826B09" w:rsidP="0015134C">
            <w:pPr>
              <w:keepNext/>
              <w:keepLines/>
              <w:spacing w:after="0"/>
              <w:jc w:val="center"/>
              <w:rPr>
                <w:rFonts w:ascii="Arial" w:hAnsi="Arial"/>
                <w:sz w:val="18"/>
                <w:lang w:eastAsia="zh-TW"/>
              </w:rPr>
            </w:pPr>
          </w:p>
        </w:tc>
      </w:tr>
      <w:tr w:rsidR="00826B09" w:rsidRPr="00DE04F0" w14:paraId="35E12097" w14:textId="77777777" w:rsidTr="0015134C">
        <w:trPr>
          <w:trHeight w:val="187"/>
          <w:jc w:val="center"/>
        </w:trPr>
        <w:tc>
          <w:tcPr>
            <w:tcW w:w="2316" w:type="dxa"/>
            <w:shd w:val="clear" w:color="auto" w:fill="auto"/>
            <w:noWrap/>
          </w:tcPr>
          <w:p w14:paraId="7B671C3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DB1E2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C42096A" w14:textId="77777777" w:rsidR="00826B09" w:rsidRPr="00DE04F0" w:rsidRDefault="00826B09" w:rsidP="0015134C">
            <w:pPr>
              <w:keepNext/>
              <w:keepLines/>
              <w:spacing w:after="0"/>
              <w:jc w:val="center"/>
              <w:rPr>
                <w:rFonts w:ascii="Arial" w:hAnsi="Arial"/>
                <w:sz w:val="18"/>
              </w:rPr>
            </w:pPr>
            <w:r w:rsidRPr="00DE04F0">
              <w:rPr>
                <w:rFonts w:ascii="Arial" w:eastAsia="MS Mincho" w:hAnsi="Arial"/>
                <w:sz w:val="18"/>
              </w:rPr>
              <w:t>No</w:t>
            </w:r>
          </w:p>
        </w:tc>
        <w:tc>
          <w:tcPr>
            <w:tcW w:w="2738" w:type="dxa"/>
          </w:tcPr>
          <w:p w14:paraId="3C7028FC" w14:textId="77777777" w:rsidR="00826B09" w:rsidRPr="00DE04F0" w:rsidRDefault="00826B09" w:rsidP="0015134C">
            <w:pPr>
              <w:keepNext/>
              <w:keepLines/>
              <w:spacing w:after="0"/>
              <w:jc w:val="center"/>
              <w:rPr>
                <w:rFonts w:ascii="Arial" w:eastAsia="MS Mincho" w:hAnsi="Arial"/>
                <w:sz w:val="18"/>
              </w:rPr>
            </w:pPr>
          </w:p>
        </w:tc>
      </w:tr>
      <w:tr w:rsidR="00826B09" w:rsidRPr="00DE04F0" w14:paraId="08F98BA6" w14:textId="77777777" w:rsidTr="0015134C">
        <w:trPr>
          <w:trHeight w:val="187"/>
          <w:jc w:val="center"/>
        </w:trPr>
        <w:tc>
          <w:tcPr>
            <w:tcW w:w="2316" w:type="dxa"/>
            <w:shd w:val="clear" w:color="auto" w:fill="auto"/>
            <w:noWrap/>
          </w:tcPr>
          <w:p w14:paraId="18AC20EB"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E77859B"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A4D418E"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30D8D1E8"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5E70F5B" w14:textId="77777777" w:rsidTr="0015134C">
        <w:trPr>
          <w:trHeight w:val="187"/>
          <w:jc w:val="center"/>
        </w:trPr>
        <w:tc>
          <w:tcPr>
            <w:tcW w:w="2316" w:type="dxa"/>
            <w:shd w:val="clear" w:color="auto" w:fill="auto"/>
            <w:noWrap/>
          </w:tcPr>
          <w:p w14:paraId="686F150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886907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D605CA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4CE3F96"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6A590C"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57CA450D" w14:textId="77777777" w:rsidTr="0015134C">
        <w:trPr>
          <w:trHeight w:val="187"/>
          <w:jc w:val="center"/>
        </w:trPr>
        <w:tc>
          <w:tcPr>
            <w:tcW w:w="2316" w:type="dxa"/>
            <w:shd w:val="clear" w:color="auto" w:fill="auto"/>
            <w:noWrap/>
          </w:tcPr>
          <w:p w14:paraId="2C44E26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9AEB3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E294223" w14:textId="77777777" w:rsidR="00826B09" w:rsidRPr="00DE04F0" w:rsidRDefault="00826B09" w:rsidP="0015134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FDB3698" w14:textId="77777777" w:rsidR="00826B09" w:rsidRPr="00DE04F0" w:rsidRDefault="00826B09" w:rsidP="0015134C">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3F166D11" w14:textId="77777777" w:rsidTr="0015134C">
        <w:trPr>
          <w:trHeight w:val="187"/>
          <w:jc w:val="center"/>
        </w:trPr>
        <w:tc>
          <w:tcPr>
            <w:tcW w:w="2316" w:type="dxa"/>
            <w:shd w:val="clear" w:color="auto" w:fill="auto"/>
            <w:noWrap/>
          </w:tcPr>
          <w:p w14:paraId="05C7E9C7" w14:textId="77777777" w:rsidR="00826B09"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6039E7" w14:textId="77777777" w:rsidR="00826B09" w:rsidRPr="00DE04F0" w:rsidRDefault="00826B09" w:rsidP="0015134C">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439A3F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F74207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0E42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FC4BB11" w14:textId="77777777" w:rsidTr="0015134C">
        <w:trPr>
          <w:trHeight w:val="187"/>
          <w:jc w:val="center"/>
        </w:trPr>
        <w:tc>
          <w:tcPr>
            <w:tcW w:w="2316" w:type="dxa"/>
            <w:shd w:val="clear" w:color="auto" w:fill="auto"/>
            <w:noWrap/>
          </w:tcPr>
          <w:p w14:paraId="5A63048F" w14:textId="305A9E71" w:rsidR="00826B09"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del w:id="50" w:author="Huawei" w:date="2024-08-06T18:29:00Z">
              <w:r w:rsidDel="00B90F1F">
                <w:rPr>
                  <w:rFonts w:ascii="Arial" w:hAnsi="Arial"/>
                  <w:sz w:val="18"/>
                  <w:vertAlign w:val="superscript"/>
                  <w:lang w:eastAsia="fi-FI"/>
                </w:rPr>
                <w:delText>,21</w:delText>
              </w:r>
            </w:del>
          </w:p>
          <w:p w14:paraId="23B2C48F" w14:textId="77777777" w:rsidR="00826B09" w:rsidRPr="00DE04F0" w:rsidRDefault="00826B09" w:rsidP="0015134C">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1C2B56E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5B285A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6CBF5E4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9052C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8D7E474" w14:textId="77777777" w:rsidTr="0015134C">
        <w:trPr>
          <w:trHeight w:val="187"/>
          <w:jc w:val="center"/>
        </w:trPr>
        <w:tc>
          <w:tcPr>
            <w:tcW w:w="2316" w:type="dxa"/>
            <w:shd w:val="clear" w:color="auto" w:fill="auto"/>
            <w:noWrap/>
          </w:tcPr>
          <w:p w14:paraId="2949510C" w14:textId="6B5B9305" w:rsidR="00826B09"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del w:id="51" w:author="Huawei" w:date="2024-08-06T18:27:00Z">
              <w:r w:rsidDel="002A365A">
                <w:rPr>
                  <w:rFonts w:ascii="Arial" w:hAnsi="Arial"/>
                  <w:sz w:val="18"/>
                  <w:vertAlign w:val="superscript"/>
                  <w:lang w:eastAsia="fi-FI"/>
                </w:rPr>
                <w:delText>,23</w:delText>
              </w:r>
            </w:del>
          </w:p>
          <w:p w14:paraId="7CB6F2FA" w14:textId="3B6F1A8E" w:rsidR="00826B09" w:rsidRPr="00DE04F0" w:rsidRDefault="00826B09" w:rsidP="0015134C">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del w:id="52" w:author="Huawei" w:date="2024-08-06T18:29:00Z">
              <w:r w:rsidDel="00B90F1F">
                <w:rPr>
                  <w:rFonts w:ascii="Arial" w:hAnsi="Arial"/>
                  <w:sz w:val="18"/>
                  <w:vertAlign w:val="superscript"/>
                  <w:lang w:eastAsia="zh-TW"/>
                </w:rPr>
                <w:delText>, 21</w:delText>
              </w:r>
            </w:del>
          </w:p>
        </w:tc>
        <w:tc>
          <w:tcPr>
            <w:tcW w:w="2280" w:type="dxa"/>
          </w:tcPr>
          <w:p w14:paraId="119454D0"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028669F0" w14:textId="77777777" w:rsidR="00826B09" w:rsidRPr="00DE04F0" w:rsidRDefault="00826B09" w:rsidP="0015134C">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99ABC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3ABFA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EE4D04A" w14:textId="77777777" w:rsidTr="0015134C">
        <w:trPr>
          <w:trHeight w:val="187"/>
          <w:jc w:val="center"/>
        </w:trPr>
        <w:tc>
          <w:tcPr>
            <w:tcW w:w="2316" w:type="dxa"/>
            <w:shd w:val="clear" w:color="auto" w:fill="auto"/>
            <w:noWrap/>
          </w:tcPr>
          <w:p w14:paraId="7D640E1A" w14:textId="2FADD91E"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del w:id="53" w:author="Huawei" w:date="2024-08-06T18:29:00Z">
              <w:r w:rsidDel="00B90F1F">
                <w:rPr>
                  <w:rFonts w:ascii="Arial" w:hAnsi="Arial"/>
                  <w:sz w:val="18"/>
                  <w:vertAlign w:val="superscript"/>
                </w:rPr>
                <w:delText>,</w:delText>
              </w:r>
              <w:r w:rsidDel="00B90F1F">
                <w:rPr>
                  <w:rFonts w:ascii="Arial" w:hAnsi="Arial"/>
                  <w:sz w:val="18"/>
                  <w:vertAlign w:val="superscript"/>
                  <w:lang w:eastAsia="fi-FI"/>
                </w:rPr>
                <w:delText xml:space="preserve"> 21</w:delText>
              </w:r>
            </w:del>
          </w:p>
        </w:tc>
        <w:tc>
          <w:tcPr>
            <w:tcW w:w="2280" w:type="dxa"/>
          </w:tcPr>
          <w:p w14:paraId="027E051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379610C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30DAE4F"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rPr>
              <w:t>No</w:t>
            </w:r>
          </w:p>
        </w:tc>
      </w:tr>
      <w:tr w:rsidR="00826B09" w:rsidRPr="00DE04F0" w14:paraId="7FAC0E90" w14:textId="77777777" w:rsidTr="0015134C">
        <w:trPr>
          <w:trHeight w:val="187"/>
          <w:jc w:val="center"/>
        </w:trPr>
        <w:tc>
          <w:tcPr>
            <w:tcW w:w="2316" w:type="dxa"/>
            <w:shd w:val="clear" w:color="auto" w:fill="auto"/>
            <w:noWrap/>
          </w:tcPr>
          <w:p w14:paraId="7B175436"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90697B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CF6801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DC_8A_n79A</w:t>
            </w:r>
          </w:p>
          <w:p w14:paraId="379C2EC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DBB1B8C"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1CBDD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3820B09" w14:textId="77777777" w:rsidTr="0015134C">
        <w:trPr>
          <w:trHeight w:val="187"/>
          <w:jc w:val="center"/>
        </w:trPr>
        <w:tc>
          <w:tcPr>
            <w:tcW w:w="2316" w:type="dxa"/>
            <w:shd w:val="clear" w:color="auto" w:fill="auto"/>
            <w:noWrap/>
          </w:tcPr>
          <w:p w14:paraId="06B797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C329D0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CBE545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CB6FFD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EC87C8B" w14:textId="77777777" w:rsidTr="0015134C">
        <w:trPr>
          <w:trHeight w:val="187"/>
          <w:jc w:val="center"/>
        </w:trPr>
        <w:tc>
          <w:tcPr>
            <w:tcW w:w="2316" w:type="dxa"/>
            <w:shd w:val="clear" w:color="auto" w:fill="auto"/>
            <w:noWrap/>
          </w:tcPr>
          <w:p w14:paraId="3EEE44F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5D98D4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60CCD4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2D0940"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9051E0C" w14:textId="77777777" w:rsidTr="0015134C">
        <w:trPr>
          <w:trHeight w:val="187"/>
          <w:jc w:val="center"/>
        </w:trPr>
        <w:tc>
          <w:tcPr>
            <w:tcW w:w="2316" w:type="dxa"/>
            <w:shd w:val="clear" w:color="auto" w:fill="auto"/>
            <w:noWrap/>
          </w:tcPr>
          <w:p w14:paraId="7C5EC55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AC5D3E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25F266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750FCF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17A7779" w14:textId="77777777" w:rsidTr="0015134C">
        <w:trPr>
          <w:trHeight w:val="187"/>
          <w:jc w:val="center"/>
        </w:trPr>
        <w:tc>
          <w:tcPr>
            <w:tcW w:w="2316" w:type="dxa"/>
            <w:shd w:val="clear" w:color="auto" w:fill="auto"/>
            <w:noWrap/>
          </w:tcPr>
          <w:p w14:paraId="245E5A1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2B248B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C9C8F1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2938F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C518007" w14:textId="77777777" w:rsidTr="0015134C">
        <w:trPr>
          <w:trHeight w:val="187"/>
          <w:jc w:val="center"/>
        </w:trPr>
        <w:tc>
          <w:tcPr>
            <w:tcW w:w="2316" w:type="dxa"/>
            <w:shd w:val="clear" w:color="auto" w:fill="auto"/>
            <w:noWrap/>
          </w:tcPr>
          <w:p w14:paraId="02465BD1"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03D01F8"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F8164E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08F2A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F181E5B" w14:textId="77777777" w:rsidTr="0015134C">
        <w:trPr>
          <w:trHeight w:val="187"/>
          <w:jc w:val="center"/>
        </w:trPr>
        <w:tc>
          <w:tcPr>
            <w:tcW w:w="2316" w:type="dxa"/>
            <w:shd w:val="clear" w:color="auto" w:fill="auto"/>
            <w:noWrap/>
          </w:tcPr>
          <w:p w14:paraId="0DA96F74"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8255FA0"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CD256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C50B40C"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6339280D" w14:textId="77777777" w:rsidTr="0015134C">
        <w:trPr>
          <w:trHeight w:val="187"/>
          <w:jc w:val="center"/>
        </w:trPr>
        <w:tc>
          <w:tcPr>
            <w:tcW w:w="2316" w:type="dxa"/>
            <w:shd w:val="clear" w:color="auto" w:fill="auto"/>
            <w:noWrap/>
          </w:tcPr>
          <w:p w14:paraId="1B51556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A467A8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CD68D2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F175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CC0DAFA" w14:textId="77777777" w:rsidTr="0015134C">
        <w:trPr>
          <w:trHeight w:val="187"/>
          <w:jc w:val="center"/>
        </w:trPr>
        <w:tc>
          <w:tcPr>
            <w:tcW w:w="2316" w:type="dxa"/>
            <w:shd w:val="clear" w:color="auto" w:fill="auto"/>
            <w:noWrap/>
          </w:tcPr>
          <w:p w14:paraId="22C260DA"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60A54C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563180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59CC3A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0B40C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701AEE8" w14:textId="77777777" w:rsidTr="0015134C">
        <w:trPr>
          <w:trHeight w:val="187"/>
          <w:jc w:val="center"/>
        </w:trPr>
        <w:tc>
          <w:tcPr>
            <w:tcW w:w="2316" w:type="dxa"/>
            <w:shd w:val="clear" w:color="auto" w:fill="auto"/>
            <w:noWrap/>
          </w:tcPr>
          <w:p w14:paraId="7D9D63A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A04549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32EA9D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361CF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7731623" w14:textId="77777777" w:rsidTr="0015134C">
        <w:trPr>
          <w:trHeight w:val="187"/>
          <w:jc w:val="center"/>
        </w:trPr>
        <w:tc>
          <w:tcPr>
            <w:tcW w:w="2316" w:type="dxa"/>
            <w:shd w:val="clear" w:color="auto" w:fill="auto"/>
            <w:noWrap/>
          </w:tcPr>
          <w:p w14:paraId="769FD43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C9C5AC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554662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0C85A"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No</w:t>
            </w:r>
          </w:p>
        </w:tc>
      </w:tr>
      <w:tr w:rsidR="00826B09" w:rsidRPr="00DE04F0" w14:paraId="05B0895F" w14:textId="77777777" w:rsidTr="0015134C">
        <w:trPr>
          <w:trHeight w:val="187"/>
          <w:jc w:val="center"/>
        </w:trPr>
        <w:tc>
          <w:tcPr>
            <w:tcW w:w="2316" w:type="dxa"/>
            <w:shd w:val="clear" w:color="auto" w:fill="auto"/>
            <w:noWrap/>
          </w:tcPr>
          <w:p w14:paraId="552516B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0AE4D70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818EC2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283CC8"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EF600B5" w14:textId="77777777" w:rsidTr="0015134C">
        <w:trPr>
          <w:trHeight w:val="187"/>
          <w:jc w:val="center"/>
        </w:trPr>
        <w:tc>
          <w:tcPr>
            <w:tcW w:w="2316" w:type="dxa"/>
            <w:shd w:val="clear" w:color="auto" w:fill="auto"/>
            <w:noWrap/>
          </w:tcPr>
          <w:p w14:paraId="6092A44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4B51C6B"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31032E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7D8F7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1C9FD3F" w14:textId="77777777" w:rsidTr="0015134C">
        <w:trPr>
          <w:trHeight w:val="187"/>
          <w:jc w:val="center"/>
        </w:trPr>
        <w:tc>
          <w:tcPr>
            <w:tcW w:w="2316" w:type="dxa"/>
            <w:shd w:val="clear" w:color="auto" w:fill="auto"/>
            <w:noWrap/>
          </w:tcPr>
          <w:p w14:paraId="0E85DB07" w14:textId="77777777" w:rsidR="00826B09" w:rsidRPr="00DE04F0" w:rsidRDefault="00826B09" w:rsidP="0015134C">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03042A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679F9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7208D7"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EF591ED" w14:textId="77777777" w:rsidTr="0015134C">
        <w:trPr>
          <w:trHeight w:val="187"/>
          <w:jc w:val="center"/>
        </w:trPr>
        <w:tc>
          <w:tcPr>
            <w:tcW w:w="2316" w:type="dxa"/>
            <w:shd w:val="clear" w:color="auto" w:fill="auto"/>
            <w:noWrap/>
          </w:tcPr>
          <w:p w14:paraId="0D0504E6"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499A91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5F7F63F"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AEBF80"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3CCD04F" w14:textId="77777777" w:rsidTr="0015134C">
        <w:trPr>
          <w:trHeight w:val="187"/>
          <w:jc w:val="center"/>
        </w:trPr>
        <w:tc>
          <w:tcPr>
            <w:tcW w:w="2316" w:type="dxa"/>
            <w:shd w:val="clear" w:color="auto" w:fill="auto"/>
            <w:noWrap/>
          </w:tcPr>
          <w:p w14:paraId="5DEC17D3"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55AD4B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89E586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DB13F0D"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7D38736E" w14:textId="77777777" w:rsidTr="0015134C">
        <w:trPr>
          <w:trHeight w:val="187"/>
          <w:jc w:val="center"/>
        </w:trPr>
        <w:tc>
          <w:tcPr>
            <w:tcW w:w="2316" w:type="dxa"/>
            <w:shd w:val="clear" w:color="auto" w:fill="auto"/>
            <w:noWrap/>
          </w:tcPr>
          <w:p w14:paraId="33602078"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9CA7729"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74A1206"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A23783"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5342F6E1" w14:textId="77777777" w:rsidTr="0015134C">
        <w:trPr>
          <w:trHeight w:val="187"/>
          <w:jc w:val="center"/>
        </w:trPr>
        <w:tc>
          <w:tcPr>
            <w:tcW w:w="2316" w:type="dxa"/>
            <w:shd w:val="clear" w:color="auto" w:fill="auto"/>
            <w:noWrap/>
          </w:tcPr>
          <w:p w14:paraId="79B130CD"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DAA33C4"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590B375"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B414D65"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2049D83B" w14:textId="77777777" w:rsidTr="0015134C">
        <w:trPr>
          <w:trHeight w:val="187"/>
          <w:jc w:val="center"/>
        </w:trPr>
        <w:tc>
          <w:tcPr>
            <w:tcW w:w="2316" w:type="dxa"/>
            <w:shd w:val="clear" w:color="auto" w:fill="auto"/>
            <w:noWrap/>
          </w:tcPr>
          <w:p w14:paraId="4B05F1C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E182EB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0C3EAE8"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7179F5F"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548659BA" w14:textId="77777777" w:rsidTr="0015134C">
        <w:trPr>
          <w:trHeight w:val="187"/>
          <w:jc w:val="center"/>
        </w:trPr>
        <w:tc>
          <w:tcPr>
            <w:tcW w:w="2316" w:type="dxa"/>
            <w:shd w:val="clear" w:color="auto" w:fill="auto"/>
            <w:noWrap/>
          </w:tcPr>
          <w:p w14:paraId="4BF9054E"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4D722E"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5221751"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7E558A4"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4BABA7A8" w14:textId="77777777" w:rsidTr="0015134C">
        <w:trPr>
          <w:trHeight w:val="187"/>
          <w:jc w:val="center"/>
        </w:trPr>
        <w:tc>
          <w:tcPr>
            <w:tcW w:w="2316" w:type="dxa"/>
            <w:shd w:val="clear" w:color="auto" w:fill="auto"/>
            <w:noWrap/>
          </w:tcPr>
          <w:p w14:paraId="412D1FB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26A5F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4B8EF10"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5B7EA7E"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6B4537C3" w14:textId="77777777" w:rsidTr="0015134C">
        <w:trPr>
          <w:trHeight w:val="187"/>
          <w:jc w:val="center"/>
        </w:trPr>
        <w:tc>
          <w:tcPr>
            <w:tcW w:w="2316" w:type="dxa"/>
            <w:shd w:val="clear" w:color="auto" w:fill="auto"/>
            <w:noWrap/>
          </w:tcPr>
          <w:p w14:paraId="134BC79A"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D35242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B9CC4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DDC7C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D833881" w14:textId="77777777" w:rsidTr="0015134C">
        <w:trPr>
          <w:trHeight w:val="187"/>
          <w:jc w:val="center"/>
        </w:trPr>
        <w:tc>
          <w:tcPr>
            <w:tcW w:w="2316" w:type="dxa"/>
            <w:shd w:val="clear" w:color="auto" w:fill="auto"/>
            <w:noWrap/>
          </w:tcPr>
          <w:p w14:paraId="59792F5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91943D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94B796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7D1B0A"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23B3715" w14:textId="77777777" w:rsidTr="0015134C">
        <w:trPr>
          <w:trHeight w:val="187"/>
          <w:jc w:val="center"/>
        </w:trPr>
        <w:tc>
          <w:tcPr>
            <w:tcW w:w="2316" w:type="dxa"/>
            <w:shd w:val="clear" w:color="auto" w:fill="auto"/>
            <w:noWrap/>
            <w:vAlign w:val="center"/>
          </w:tcPr>
          <w:p w14:paraId="0E1B9FF5"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4D42D7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E1995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BC5117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0163D91" w14:textId="77777777" w:rsidTr="0015134C">
        <w:trPr>
          <w:trHeight w:val="187"/>
          <w:jc w:val="center"/>
        </w:trPr>
        <w:tc>
          <w:tcPr>
            <w:tcW w:w="2316" w:type="dxa"/>
            <w:shd w:val="clear" w:color="auto" w:fill="auto"/>
            <w:noWrap/>
          </w:tcPr>
          <w:p w14:paraId="34BCCD10"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A13ADA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FF93A5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7407D5D"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2287B78" w14:textId="77777777" w:rsidTr="0015134C">
        <w:trPr>
          <w:trHeight w:val="187"/>
          <w:jc w:val="center"/>
        </w:trPr>
        <w:tc>
          <w:tcPr>
            <w:tcW w:w="2316" w:type="dxa"/>
            <w:shd w:val="clear" w:color="auto" w:fill="auto"/>
            <w:noWrap/>
          </w:tcPr>
          <w:p w14:paraId="4044A2EA" w14:textId="1B0361A9"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DC_12A_n77(2A)</w:t>
            </w:r>
            <w:del w:id="54" w:author="Huawei" w:date="2024-08-06T18:29:00Z">
              <w:r w:rsidRPr="00DE04F0" w:rsidDel="00B90F1F">
                <w:rPr>
                  <w:rFonts w:ascii="Arial" w:hAnsi="Arial"/>
                  <w:sz w:val="18"/>
                  <w:vertAlign w:val="superscript"/>
                  <w:lang w:eastAsia="fi-FI"/>
                </w:rPr>
                <w:delText>21</w:delText>
              </w:r>
            </w:del>
          </w:p>
        </w:tc>
        <w:tc>
          <w:tcPr>
            <w:tcW w:w="2280" w:type="dxa"/>
          </w:tcPr>
          <w:p w14:paraId="242AD08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98EF65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C8CD73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214B15C" w14:textId="77777777" w:rsidTr="0015134C">
        <w:trPr>
          <w:trHeight w:val="187"/>
          <w:jc w:val="center"/>
        </w:trPr>
        <w:tc>
          <w:tcPr>
            <w:tcW w:w="2316" w:type="dxa"/>
            <w:shd w:val="clear" w:color="auto" w:fill="auto"/>
            <w:noWrap/>
          </w:tcPr>
          <w:p w14:paraId="4615906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452534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552A9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F3EAA3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4D45E18" w14:textId="77777777" w:rsidTr="0015134C">
        <w:trPr>
          <w:trHeight w:val="187"/>
          <w:jc w:val="center"/>
        </w:trPr>
        <w:tc>
          <w:tcPr>
            <w:tcW w:w="2316" w:type="dxa"/>
            <w:shd w:val="clear" w:color="auto" w:fill="auto"/>
            <w:noWrap/>
          </w:tcPr>
          <w:p w14:paraId="7EE4E4DE"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E2D1FA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424C94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24965D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E4E5EF9" w14:textId="77777777" w:rsidTr="0015134C">
        <w:trPr>
          <w:trHeight w:val="187"/>
          <w:jc w:val="center"/>
        </w:trPr>
        <w:tc>
          <w:tcPr>
            <w:tcW w:w="2316" w:type="dxa"/>
            <w:shd w:val="clear" w:color="auto" w:fill="auto"/>
            <w:noWrap/>
          </w:tcPr>
          <w:p w14:paraId="522A7DA8"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323860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4DA69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A0A759B"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1EA8FBD4" w14:textId="77777777" w:rsidTr="0015134C">
        <w:trPr>
          <w:trHeight w:val="187"/>
          <w:jc w:val="center"/>
        </w:trPr>
        <w:tc>
          <w:tcPr>
            <w:tcW w:w="2316" w:type="dxa"/>
            <w:shd w:val="clear" w:color="auto" w:fill="auto"/>
            <w:noWrap/>
          </w:tcPr>
          <w:p w14:paraId="2F9E61F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A21A6C2"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80752BE"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BFE1CF0" w14:textId="77777777" w:rsidR="00826B09" w:rsidRPr="00DE04F0" w:rsidRDefault="00826B09" w:rsidP="0015134C">
            <w:pPr>
              <w:keepNext/>
              <w:keepLines/>
              <w:spacing w:after="0"/>
              <w:jc w:val="center"/>
              <w:rPr>
                <w:rFonts w:ascii="Arial" w:hAnsi="Arial"/>
                <w:sz w:val="18"/>
              </w:rPr>
            </w:pPr>
          </w:p>
        </w:tc>
      </w:tr>
      <w:tr w:rsidR="00826B09" w:rsidRPr="00DE04F0" w14:paraId="14FD29FC" w14:textId="77777777" w:rsidTr="0015134C">
        <w:trPr>
          <w:trHeight w:val="187"/>
          <w:jc w:val="center"/>
        </w:trPr>
        <w:tc>
          <w:tcPr>
            <w:tcW w:w="2316" w:type="dxa"/>
            <w:shd w:val="clear" w:color="auto" w:fill="auto"/>
            <w:noWrap/>
          </w:tcPr>
          <w:p w14:paraId="53D1C948"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223C41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127A17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86B3C83"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2216077B" w14:textId="77777777" w:rsidTr="0015134C">
        <w:trPr>
          <w:trHeight w:val="187"/>
          <w:jc w:val="center"/>
        </w:trPr>
        <w:tc>
          <w:tcPr>
            <w:tcW w:w="2316" w:type="dxa"/>
            <w:shd w:val="clear" w:color="auto" w:fill="auto"/>
            <w:noWrap/>
          </w:tcPr>
          <w:p w14:paraId="4F406B75"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5674935"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6707110"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AE418F"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4925CC6F" w14:textId="77777777" w:rsidTr="0015134C">
        <w:trPr>
          <w:trHeight w:val="187"/>
          <w:jc w:val="center"/>
        </w:trPr>
        <w:tc>
          <w:tcPr>
            <w:tcW w:w="2316" w:type="dxa"/>
            <w:shd w:val="clear" w:color="auto" w:fill="auto"/>
            <w:noWrap/>
          </w:tcPr>
          <w:p w14:paraId="4229CF5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90394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968653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34FF81D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1EAA654" w14:textId="77777777" w:rsidTr="0015134C">
        <w:trPr>
          <w:trHeight w:val="187"/>
          <w:jc w:val="center"/>
        </w:trPr>
        <w:tc>
          <w:tcPr>
            <w:tcW w:w="2316" w:type="dxa"/>
            <w:shd w:val="clear" w:color="auto" w:fill="auto"/>
            <w:noWrap/>
          </w:tcPr>
          <w:p w14:paraId="4A208D4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DC_13A_n48A</w:t>
            </w:r>
          </w:p>
          <w:p w14:paraId="5DD987A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D370DB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415970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4F729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8D1E4C3" w14:textId="77777777" w:rsidTr="0015134C">
        <w:trPr>
          <w:trHeight w:val="187"/>
          <w:jc w:val="center"/>
        </w:trPr>
        <w:tc>
          <w:tcPr>
            <w:tcW w:w="2316" w:type="dxa"/>
            <w:shd w:val="clear" w:color="auto" w:fill="auto"/>
            <w:noWrap/>
          </w:tcPr>
          <w:p w14:paraId="21FB97D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BFCFD3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8AAC8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097B7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8B52223" w14:textId="77777777" w:rsidTr="0015134C">
        <w:trPr>
          <w:trHeight w:val="187"/>
          <w:jc w:val="center"/>
        </w:trPr>
        <w:tc>
          <w:tcPr>
            <w:tcW w:w="2316" w:type="dxa"/>
            <w:shd w:val="clear" w:color="auto" w:fill="auto"/>
            <w:noWrap/>
          </w:tcPr>
          <w:p w14:paraId="4741DB9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4920606"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FDE9A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FA4EF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1844C08" w14:textId="77777777" w:rsidTr="0015134C">
        <w:trPr>
          <w:trHeight w:val="187"/>
          <w:jc w:val="center"/>
        </w:trPr>
        <w:tc>
          <w:tcPr>
            <w:tcW w:w="2316" w:type="dxa"/>
            <w:shd w:val="clear" w:color="auto" w:fill="auto"/>
            <w:noWrap/>
          </w:tcPr>
          <w:p w14:paraId="57EB9DF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DC_13A_n77A</w:t>
            </w:r>
          </w:p>
          <w:p w14:paraId="0516D888" w14:textId="1FDA7691"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rPr>
              <w:t>DC_13A_n77C</w:t>
            </w:r>
            <w:del w:id="55" w:author="Huawei" w:date="2024-08-06T18:29:00Z">
              <w:r w:rsidRPr="00DE04F0" w:rsidDel="00B90F1F">
                <w:rPr>
                  <w:rFonts w:ascii="Arial" w:hAnsi="Arial"/>
                  <w:sz w:val="18"/>
                  <w:vertAlign w:val="superscript"/>
                  <w:lang w:eastAsia="fi-FI"/>
                </w:rPr>
                <w:delText>21</w:delText>
              </w:r>
            </w:del>
          </w:p>
        </w:tc>
        <w:tc>
          <w:tcPr>
            <w:tcW w:w="2280" w:type="dxa"/>
          </w:tcPr>
          <w:p w14:paraId="587D92C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475A18E"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FC3B1AF"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611BF895" w14:textId="77777777" w:rsidTr="0015134C">
        <w:trPr>
          <w:trHeight w:val="187"/>
          <w:jc w:val="center"/>
        </w:trPr>
        <w:tc>
          <w:tcPr>
            <w:tcW w:w="2316" w:type="dxa"/>
            <w:shd w:val="clear" w:color="auto" w:fill="auto"/>
            <w:noWrap/>
          </w:tcPr>
          <w:p w14:paraId="2B65B75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837FFD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75EB68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78CD6DF"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61D4E2CA" w14:textId="77777777" w:rsidTr="0015134C">
        <w:trPr>
          <w:trHeight w:val="187"/>
          <w:jc w:val="center"/>
        </w:trPr>
        <w:tc>
          <w:tcPr>
            <w:tcW w:w="2316" w:type="dxa"/>
            <w:shd w:val="clear" w:color="auto" w:fill="auto"/>
            <w:noWrap/>
          </w:tcPr>
          <w:p w14:paraId="091C6897" w14:textId="378C63B9"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fi-FI"/>
              </w:rPr>
              <w:t>DC_13A_n78(2A)</w:t>
            </w:r>
            <w:del w:id="56" w:author="Huawei" w:date="2024-08-06T18:29:00Z">
              <w:r w:rsidRPr="00DE04F0" w:rsidDel="00B90F1F">
                <w:rPr>
                  <w:rFonts w:ascii="Arial" w:hAnsi="Arial"/>
                  <w:sz w:val="18"/>
                  <w:vertAlign w:val="superscript"/>
                  <w:lang w:eastAsia="fi-FI"/>
                </w:rPr>
                <w:delText>21</w:delText>
              </w:r>
            </w:del>
          </w:p>
        </w:tc>
        <w:tc>
          <w:tcPr>
            <w:tcW w:w="2280" w:type="dxa"/>
          </w:tcPr>
          <w:p w14:paraId="21E51105"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BCAAE14"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85171F"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65974838" w14:textId="77777777" w:rsidTr="0015134C">
        <w:trPr>
          <w:trHeight w:val="187"/>
          <w:jc w:val="center"/>
        </w:trPr>
        <w:tc>
          <w:tcPr>
            <w:tcW w:w="2316" w:type="dxa"/>
            <w:shd w:val="clear" w:color="auto" w:fill="auto"/>
            <w:noWrap/>
          </w:tcPr>
          <w:p w14:paraId="3F0D5A1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E46F89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3BC25A2"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3FC6ABA" w14:textId="77777777" w:rsidR="00826B09" w:rsidRPr="00DE04F0" w:rsidRDefault="00826B09" w:rsidP="0015134C">
            <w:pPr>
              <w:keepNext/>
              <w:keepLines/>
              <w:spacing w:after="0"/>
              <w:jc w:val="center"/>
              <w:rPr>
                <w:rFonts w:ascii="Arial" w:hAnsi="Arial" w:cs="Arial"/>
                <w:sz w:val="18"/>
                <w:lang w:eastAsia="zh-TW"/>
              </w:rPr>
            </w:pPr>
          </w:p>
        </w:tc>
      </w:tr>
      <w:tr w:rsidR="00826B09" w:rsidRPr="00DE04F0" w14:paraId="60ABC236" w14:textId="77777777" w:rsidTr="0015134C">
        <w:trPr>
          <w:trHeight w:val="187"/>
          <w:jc w:val="center"/>
        </w:trPr>
        <w:tc>
          <w:tcPr>
            <w:tcW w:w="2316" w:type="dxa"/>
            <w:shd w:val="clear" w:color="auto" w:fill="auto"/>
            <w:noWrap/>
            <w:vAlign w:val="center"/>
          </w:tcPr>
          <w:p w14:paraId="77BA86B3"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9CE729E"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100FFF54"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0C2EA8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9B3C7F5" w14:textId="77777777" w:rsidTr="0015134C">
        <w:trPr>
          <w:trHeight w:val="187"/>
          <w:jc w:val="center"/>
        </w:trPr>
        <w:tc>
          <w:tcPr>
            <w:tcW w:w="2316" w:type="dxa"/>
            <w:shd w:val="clear" w:color="auto" w:fill="auto"/>
            <w:noWrap/>
          </w:tcPr>
          <w:p w14:paraId="38467FE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3A5F5E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0D638E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0551443F"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87A5297" w14:textId="77777777" w:rsidTr="0015134C">
        <w:trPr>
          <w:trHeight w:val="187"/>
          <w:jc w:val="center"/>
        </w:trPr>
        <w:tc>
          <w:tcPr>
            <w:tcW w:w="2316" w:type="dxa"/>
            <w:shd w:val="clear" w:color="auto" w:fill="auto"/>
            <w:noWrap/>
          </w:tcPr>
          <w:p w14:paraId="210AB5C8" w14:textId="77777777" w:rsidR="00826B09" w:rsidRPr="00DE04F0" w:rsidRDefault="00826B09" w:rsidP="0015134C">
            <w:pPr>
              <w:keepNext/>
              <w:keepLines/>
              <w:spacing w:after="0"/>
              <w:jc w:val="center"/>
              <w:rPr>
                <w:rFonts w:ascii="Arial" w:hAnsi="Arial"/>
                <w:sz w:val="18"/>
              </w:rPr>
            </w:pPr>
            <w:r w:rsidRPr="00561A4C">
              <w:rPr>
                <w:rFonts w:ascii="Arial" w:hAnsi="Arial" w:cs="Arial"/>
                <w:sz w:val="18"/>
              </w:rPr>
              <w:t>DC_14A_n41A</w:t>
            </w:r>
          </w:p>
        </w:tc>
        <w:tc>
          <w:tcPr>
            <w:tcW w:w="2280" w:type="dxa"/>
          </w:tcPr>
          <w:p w14:paraId="32EC80D7" w14:textId="77777777" w:rsidR="00826B09" w:rsidRPr="00DE04F0" w:rsidRDefault="00826B09" w:rsidP="0015134C">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6178103" w14:textId="77777777" w:rsidR="00826B09" w:rsidRPr="00DE04F0" w:rsidRDefault="00826B09" w:rsidP="0015134C">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EBD1FD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DAACC1F" w14:textId="77777777" w:rsidTr="0015134C">
        <w:trPr>
          <w:trHeight w:val="187"/>
          <w:jc w:val="center"/>
        </w:trPr>
        <w:tc>
          <w:tcPr>
            <w:tcW w:w="2316" w:type="dxa"/>
            <w:shd w:val="clear" w:color="auto" w:fill="auto"/>
            <w:noWrap/>
          </w:tcPr>
          <w:p w14:paraId="07BF57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28CB20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A9678E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79AA19C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AB4F0CA" w14:textId="77777777" w:rsidTr="0015134C">
        <w:trPr>
          <w:trHeight w:val="187"/>
          <w:jc w:val="center"/>
        </w:trPr>
        <w:tc>
          <w:tcPr>
            <w:tcW w:w="2316" w:type="dxa"/>
            <w:shd w:val="clear" w:color="auto" w:fill="auto"/>
            <w:noWrap/>
          </w:tcPr>
          <w:p w14:paraId="6C656DF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3993F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DEE841B"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224EF90B"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491AA2C" w14:textId="77777777" w:rsidTr="0015134C">
        <w:trPr>
          <w:trHeight w:val="187"/>
          <w:jc w:val="center"/>
        </w:trPr>
        <w:tc>
          <w:tcPr>
            <w:tcW w:w="2316" w:type="dxa"/>
            <w:shd w:val="clear" w:color="auto" w:fill="auto"/>
            <w:noWrap/>
          </w:tcPr>
          <w:p w14:paraId="1A864E66" w14:textId="74D20165"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DC_14A_n77(2A)</w:t>
            </w:r>
            <w:del w:id="57" w:author="Huawei" w:date="2024-08-06T18:29:00Z">
              <w:r w:rsidRPr="00DE04F0" w:rsidDel="00B90F1F">
                <w:rPr>
                  <w:rFonts w:ascii="Arial" w:hAnsi="Arial"/>
                  <w:sz w:val="18"/>
                  <w:vertAlign w:val="superscript"/>
                  <w:lang w:eastAsia="fi-FI"/>
                </w:rPr>
                <w:delText>21</w:delText>
              </w:r>
            </w:del>
          </w:p>
        </w:tc>
        <w:tc>
          <w:tcPr>
            <w:tcW w:w="2280" w:type="dxa"/>
          </w:tcPr>
          <w:p w14:paraId="2D7A70C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D4648D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1C64DD7C"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97E1247" w14:textId="77777777" w:rsidTr="0015134C">
        <w:trPr>
          <w:trHeight w:val="187"/>
          <w:jc w:val="center"/>
        </w:trPr>
        <w:tc>
          <w:tcPr>
            <w:tcW w:w="2316" w:type="dxa"/>
            <w:shd w:val="clear" w:color="auto" w:fill="auto"/>
            <w:noWrap/>
          </w:tcPr>
          <w:p w14:paraId="433A48C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E07D31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D3AD5E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2DCF7F"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C078FD1" w14:textId="77777777" w:rsidTr="0015134C">
        <w:trPr>
          <w:trHeight w:val="187"/>
          <w:jc w:val="center"/>
        </w:trPr>
        <w:tc>
          <w:tcPr>
            <w:tcW w:w="2316" w:type="dxa"/>
            <w:shd w:val="clear" w:color="auto" w:fill="auto"/>
            <w:noWrap/>
          </w:tcPr>
          <w:p w14:paraId="5490112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5EEB31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159AD3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855BB85"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667AAF27" w14:textId="77777777" w:rsidTr="0015134C">
        <w:trPr>
          <w:trHeight w:val="187"/>
          <w:jc w:val="center"/>
        </w:trPr>
        <w:tc>
          <w:tcPr>
            <w:tcW w:w="2316" w:type="dxa"/>
            <w:shd w:val="clear" w:color="auto" w:fill="auto"/>
            <w:noWrap/>
          </w:tcPr>
          <w:p w14:paraId="29252F1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28CBAA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BE294EE"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E7841A1"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0391037A" w14:textId="77777777" w:rsidTr="0015134C">
        <w:trPr>
          <w:trHeight w:val="187"/>
          <w:jc w:val="center"/>
        </w:trPr>
        <w:tc>
          <w:tcPr>
            <w:tcW w:w="2316" w:type="dxa"/>
            <w:shd w:val="clear" w:color="auto" w:fill="auto"/>
            <w:noWrap/>
            <w:vAlign w:val="center"/>
          </w:tcPr>
          <w:p w14:paraId="0B9E5A24"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4F4CAE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E19DA9C"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0E47DD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8BBB1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4E5B5E2B" w14:textId="77777777" w:rsidTr="0015134C">
        <w:trPr>
          <w:trHeight w:val="187"/>
          <w:jc w:val="center"/>
        </w:trPr>
        <w:tc>
          <w:tcPr>
            <w:tcW w:w="2316" w:type="dxa"/>
            <w:shd w:val="clear" w:color="auto" w:fill="auto"/>
            <w:noWrap/>
            <w:vAlign w:val="center"/>
          </w:tcPr>
          <w:p w14:paraId="6D3F10FF"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77BF0E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8D4FDD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1A347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CFF87F7" w14:textId="77777777" w:rsidTr="0015134C">
        <w:trPr>
          <w:trHeight w:val="187"/>
          <w:jc w:val="center"/>
        </w:trPr>
        <w:tc>
          <w:tcPr>
            <w:tcW w:w="2316" w:type="dxa"/>
            <w:shd w:val="clear" w:color="auto" w:fill="auto"/>
            <w:noWrap/>
            <w:vAlign w:val="center"/>
          </w:tcPr>
          <w:p w14:paraId="22388698"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D90291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E8465B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3DFC29"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20D4A963" w14:textId="77777777" w:rsidTr="0015134C">
        <w:trPr>
          <w:trHeight w:val="187"/>
          <w:jc w:val="center"/>
        </w:trPr>
        <w:tc>
          <w:tcPr>
            <w:tcW w:w="2316" w:type="dxa"/>
            <w:shd w:val="clear" w:color="auto" w:fill="auto"/>
            <w:noWrap/>
          </w:tcPr>
          <w:p w14:paraId="420FC4C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1FBF88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A7A39C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07159A"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3B1177B" w14:textId="77777777" w:rsidTr="0015134C">
        <w:trPr>
          <w:trHeight w:val="187"/>
          <w:jc w:val="center"/>
        </w:trPr>
        <w:tc>
          <w:tcPr>
            <w:tcW w:w="2316" w:type="dxa"/>
            <w:shd w:val="clear" w:color="auto" w:fill="auto"/>
            <w:noWrap/>
          </w:tcPr>
          <w:p w14:paraId="1972F8EF"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AC4A49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4EC194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930845"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CB36C91" w14:textId="77777777" w:rsidTr="0015134C">
        <w:trPr>
          <w:trHeight w:val="187"/>
          <w:jc w:val="center"/>
        </w:trPr>
        <w:tc>
          <w:tcPr>
            <w:tcW w:w="2316" w:type="dxa"/>
            <w:shd w:val="clear" w:color="auto" w:fill="auto"/>
            <w:noWrap/>
          </w:tcPr>
          <w:p w14:paraId="1BDEB06A"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922871B"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CA6044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7FF001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22188C5" w14:textId="77777777" w:rsidTr="0015134C">
        <w:trPr>
          <w:trHeight w:val="187"/>
          <w:jc w:val="center"/>
        </w:trPr>
        <w:tc>
          <w:tcPr>
            <w:tcW w:w="2316" w:type="dxa"/>
            <w:shd w:val="clear" w:color="auto" w:fill="auto"/>
            <w:noWrap/>
          </w:tcPr>
          <w:p w14:paraId="7A58B3F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7FCFAE6"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F32203E"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0BF0CC"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38D3B9AF" w14:textId="77777777" w:rsidTr="0015134C">
        <w:trPr>
          <w:trHeight w:val="187"/>
          <w:jc w:val="center"/>
        </w:trPr>
        <w:tc>
          <w:tcPr>
            <w:tcW w:w="2316" w:type="dxa"/>
            <w:shd w:val="clear" w:color="auto" w:fill="auto"/>
            <w:noWrap/>
          </w:tcPr>
          <w:p w14:paraId="5B88AC0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53D81A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3A402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5FE7EE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7DD5C"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DF6792F" w14:textId="77777777" w:rsidTr="0015134C">
        <w:trPr>
          <w:trHeight w:val="187"/>
          <w:jc w:val="center"/>
        </w:trPr>
        <w:tc>
          <w:tcPr>
            <w:tcW w:w="2316" w:type="dxa"/>
            <w:shd w:val="clear" w:color="auto" w:fill="auto"/>
            <w:noWrap/>
          </w:tcPr>
          <w:p w14:paraId="2D874F4F" w14:textId="7B330036"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del w:id="58" w:author="Huawei" w:date="2024-08-06T18:29:00Z">
              <w:r w:rsidDel="00B90F1F">
                <w:rPr>
                  <w:rFonts w:ascii="Arial" w:hAnsi="Arial"/>
                  <w:sz w:val="18"/>
                  <w:vertAlign w:val="superscript"/>
                  <w:lang w:val="fr-FR" w:eastAsia="fi-FI"/>
                </w:rPr>
                <w:delText>, 21</w:delText>
              </w:r>
            </w:del>
          </w:p>
        </w:tc>
        <w:tc>
          <w:tcPr>
            <w:tcW w:w="2280" w:type="dxa"/>
          </w:tcPr>
          <w:p w14:paraId="3AFA50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FE6B8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12F485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E4378D3" w14:textId="77777777" w:rsidTr="0015134C">
        <w:trPr>
          <w:trHeight w:val="187"/>
          <w:jc w:val="center"/>
        </w:trPr>
        <w:tc>
          <w:tcPr>
            <w:tcW w:w="2316" w:type="dxa"/>
            <w:shd w:val="clear" w:color="auto" w:fill="auto"/>
            <w:noWrap/>
          </w:tcPr>
          <w:p w14:paraId="0393E2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B6648C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E03F90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975547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371C4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49CC895" w14:textId="77777777" w:rsidTr="0015134C">
        <w:trPr>
          <w:trHeight w:val="187"/>
          <w:jc w:val="center"/>
        </w:trPr>
        <w:tc>
          <w:tcPr>
            <w:tcW w:w="2316" w:type="dxa"/>
            <w:shd w:val="clear" w:color="auto" w:fill="auto"/>
            <w:noWrap/>
          </w:tcPr>
          <w:p w14:paraId="0D7F0BA0" w14:textId="6E9C14AC"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del w:id="59" w:author="Huawei" w:date="2024-08-06T18:29:00Z">
              <w:r w:rsidDel="00B90F1F">
                <w:rPr>
                  <w:rFonts w:ascii="Arial" w:hAnsi="Arial"/>
                  <w:sz w:val="18"/>
                  <w:vertAlign w:val="superscript"/>
                  <w:lang w:val="fr-FR" w:eastAsia="fi-FI"/>
                </w:rPr>
                <w:delText>, 21</w:delText>
              </w:r>
            </w:del>
          </w:p>
        </w:tc>
        <w:tc>
          <w:tcPr>
            <w:tcW w:w="2280" w:type="dxa"/>
          </w:tcPr>
          <w:p w14:paraId="5DEDABD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1E6A2E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04A0E3"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25852FF2" w14:textId="77777777" w:rsidTr="0015134C">
        <w:trPr>
          <w:trHeight w:val="187"/>
          <w:jc w:val="center"/>
        </w:trPr>
        <w:tc>
          <w:tcPr>
            <w:tcW w:w="2316" w:type="dxa"/>
            <w:shd w:val="clear" w:color="auto" w:fill="auto"/>
            <w:noWrap/>
          </w:tcPr>
          <w:p w14:paraId="7DC7DBB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74556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A210CF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0FAFC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AD118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9F2A578" w14:textId="77777777" w:rsidTr="0015134C">
        <w:trPr>
          <w:trHeight w:val="187"/>
          <w:jc w:val="center"/>
        </w:trPr>
        <w:tc>
          <w:tcPr>
            <w:tcW w:w="2316" w:type="dxa"/>
            <w:shd w:val="clear" w:color="auto" w:fill="auto"/>
            <w:noWrap/>
          </w:tcPr>
          <w:p w14:paraId="018D25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EE7E10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0B1AFB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BAE54A8" w14:textId="77777777" w:rsidR="00826B09" w:rsidRPr="00DE04F0" w:rsidRDefault="00826B09" w:rsidP="0015134C">
            <w:pPr>
              <w:keepNext/>
              <w:keepLines/>
              <w:spacing w:after="0"/>
              <w:jc w:val="center"/>
              <w:rPr>
                <w:rFonts w:ascii="Arial" w:hAnsi="Arial"/>
                <w:sz w:val="18"/>
              </w:rPr>
            </w:pPr>
          </w:p>
        </w:tc>
      </w:tr>
      <w:tr w:rsidR="00826B09" w:rsidRPr="00DE04F0" w14:paraId="06879FDA" w14:textId="77777777" w:rsidTr="0015134C">
        <w:trPr>
          <w:trHeight w:val="187"/>
          <w:jc w:val="center"/>
        </w:trPr>
        <w:tc>
          <w:tcPr>
            <w:tcW w:w="2316" w:type="dxa"/>
            <w:shd w:val="clear" w:color="auto" w:fill="auto"/>
            <w:noWrap/>
          </w:tcPr>
          <w:p w14:paraId="1CC2D0E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8D5CFE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D9535B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203AB03C" w14:textId="77777777" w:rsidR="00826B09" w:rsidRPr="00DE04F0" w:rsidRDefault="00826B09" w:rsidP="0015134C">
            <w:pPr>
              <w:keepNext/>
              <w:keepLines/>
              <w:spacing w:after="0"/>
              <w:jc w:val="center"/>
              <w:rPr>
                <w:rFonts w:ascii="Arial" w:hAnsi="Arial"/>
                <w:sz w:val="18"/>
              </w:rPr>
            </w:pPr>
          </w:p>
        </w:tc>
      </w:tr>
      <w:tr w:rsidR="00826B09" w:rsidRPr="00DE04F0" w14:paraId="0758B397" w14:textId="77777777" w:rsidTr="0015134C">
        <w:trPr>
          <w:trHeight w:val="187"/>
          <w:jc w:val="center"/>
        </w:trPr>
        <w:tc>
          <w:tcPr>
            <w:tcW w:w="2316" w:type="dxa"/>
            <w:shd w:val="clear" w:color="auto" w:fill="auto"/>
            <w:noWrap/>
          </w:tcPr>
          <w:p w14:paraId="1C0C2E9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A62FEE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2DA1E1D"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DC_20_n7</w:t>
            </w:r>
          </w:p>
        </w:tc>
        <w:tc>
          <w:tcPr>
            <w:tcW w:w="2738" w:type="dxa"/>
          </w:tcPr>
          <w:p w14:paraId="64C226D5" w14:textId="77777777" w:rsidR="00826B09" w:rsidRPr="00DE04F0" w:rsidRDefault="00826B09" w:rsidP="0015134C">
            <w:pPr>
              <w:keepNext/>
              <w:keepLines/>
              <w:spacing w:after="0"/>
              <w:jc w:val="center"/>
              <w:rPr>
                <w:rFonts w:ascii="Arial" w:hAnsi="Arial"/>
                <w:sz w:val="18"/>
              </w:rPr>
            </w:pPr>
          </w:p>
        </w:tc>
      </w:tr>
      <w:tr w:rsidR="00826B09" w:rsidRPr="00DE04F0" w14:paraId="1960B153" w14:textId="77777777" w:rsidTr="0015134C">
        <w:trPr>
          <w:trHeight w:val="187"/>
          <w:jc w:val="center"/>
        </w:trPr>
        <w:tc>
          <w:tcPr>
            <w:tcW w:w="2316" w:type="dxa"/>
            <w:shd w:val="clear" w:color="auto" w:fill="auto"/>
            <w:noWrap/>
          </w:tcPr>
          <w:p w14:paraId="70EE652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4AB2C9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5DB335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54E56B2"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6ABB461" w14:textId="77777777" w:rsidTr="0015134C">
        <w:trPr>
          <w:trHeight w:val="187"/>
          <w:jc w:val="center"/>
        </w:trPr>
        <w:tc>
          <w:tcPr>
            <w:tcW w:w="2316" w:type="dxa"/>
            <w:shd w:val="clear" w:color="auto" w:fill="auto"/>
            <w:noWrap/>
          </w:tcPr>
          <w:p w14:paraId="2D7F7BA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EB72F2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498A63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2D448E"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019552C" w14:textId="77777777" w:rsidTr="0015134C">
        <w:trPr>
          <w:trHeight w:val="187"/>
          <w:jc w:val="center"/>
        </w:trPr>
        <w:tc>
          <w:tcPr>
            <w:tcW w:w="2316" w:type="dxa"/>
            <w:shd w:val="clear" w:color="auto" w:fill="auto"/>
            <w:noWrap/>
          </w:tcPr>
          <w:p w14:paraId="1433E14E"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25572EAD"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CA66550"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8965F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F3E61BB" w14:textId="77777777" w:rsidTr="0015134C">
        <w:trPr>
          <w:trHeight w:val="187"/>
          <w:jc w:val="center"/>
        </w:trPr>
        <w:tc>
          <w:tcPr>
            <w:tcW w:w="2316" w:type="dxa"/>
            <w:shd w:val="clear" w:color="auto" w:fill="auto"/>
            <w:noWrap/>
          </w:tcPr>
          <w:p w14:paraId="76E56BC6" w14:textId="77777777" w:rsidR="00826B09" w:rsidRPr="00DE04F0" w:rsidRDefault="00826B09" w:rsidP="0015134C">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5A646F42" w14:textId="77777777" w:rsidR="00826B09" w:rsidRPr="00DE04F0" w:rsidRDefault="00826B09" w:rsidP="0015134C">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5A0D1935" w14:textId="77777777" w:rsidR="00826B09" w:rsidRPr="00DE04F0" w:rsidRDefault="00826B09" w:rsidP="0015134C">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438CE51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D8EB502" w14:textId="77777777" w:rsidTr="0015134C">
        <w:trPr>
          <w:trHeight w:val="187"/>
          <w:jc w:val="center"/>
        </w:trPr>
        <w:tc>
          <w:tcPr>
            <w:tcW w:w="2316" w:type="dxa"/>
            <w:shd w:val="clear" w:color="auto" w:fill="auto"/>
            <w:noWrap/>
          </w:tcPr>
          <w:p w14:paraId="6737EE6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7C159A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F99480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66C8DF5" w14:textId="77777777" w:rsidR="00826B09" w:rsidRPr="00DE04F0" w:rsidRDefault="00826B09" w:rsidP="0015134C">
            <w:pPr>
              <w:keepNext/>
              <w:keepLines/>
              <w:spacing w:after="0"/>
              <w:jc w:val="center"/>
              <w:rPr>
                <w:rFonts w:ascii="Arial" w:hAnsi="Arial"/>
                <w:sz w:val="18"/>
              </w:rPr>
            </w:pPr>
          </w:p>
        </w:tc>
      </w:tr>
      <w:tr w:rsidR="00826B09" w:rsidRPr="00DE04F0" w14:paraId="608AC9FB" w14:textId="77777777" w:rsidTr="0015134C">
        <w:trPr>
          <w:trHeight w:val="187"/>
          <w:jc w:val="center"/>
        </w:trPr>
        <w:tc>
          <w:tcPr>
            <w:tcW w:w="2316" w:type="dxa"/>
            <w:shd w:val="clear" w:color="auto" w:fill="auto"/>
            <w:noWrap/>
          </w:tcPr>
          <w:p w14:paraId="66C31917"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5A681DC"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FD0D47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731F7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44974BA" w14:textId="77777777" w:rsidTr="0015134C">
        <w:trPr>
          <w:trHeight w:val="187"/>
          <w:jc w:val="center"/>
        </w:trPr>
        <w:tc>
          <w:tcPr>
            <w:tcW w:w="2316" w:type="dxa"/>
            <w:shd w:val="clear" w:color="auto" w:fill="auto"/>
            <w:noWrap/>
          </w:tcPr>
          <w:p w14:paraId="47739366"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7EA9B81" w14:textId="77777777" w:rsidR="00826B09" w:rsidRPr="00DE04F0" w:rsidRDefault="00826B09" w:rsidP="0015134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E5C6979" w14:textId="77777777" w:rsidR="00826B09" w:rsidRPr="00DE04F0" w:rsidRDefault="00826B09" w:rsidP="0015134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A4716FA"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0C697F4E" w14:textId="77777777" w:rsidTr="0015134C">
        <w:trPr>
          <w:trHeight w:val="187"/>
          <w:jc w:val="center"/>
        </w:trPr>
        <w:tc>
          <w:tcPr>
            <w:tcW w:w="2316" w:type="dxa"/>
            <w:shd w:val="clear" w:color="auto" w:fill="auto"/>
            <w:noWrap/>
          </w:tcPr>
          <w:p w14:paraId="610FB9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34A14E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C105DCC"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EB3552"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4063C2D3" w14:textId="77777777" w:rsidTr="0015134C">
        <w:trPr>
          <w:trHeight w:val="187"/>
          <w:jc w:val="center"/>
        </w:trPr>
        <w:tc>
          <w:tcPr>
            <w:tcW w:w="2316" w:type="dxa"/>
            <w:shd w:val="clear" w:color="auto" w:fill="auto"/>
            <w:noWrap/>
          </w:tcPr>
          <w:p w14:paraId="4645981F" w14:textId="091CE90E"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del w:id="60" w:author="Huawei" w:date="2024-08-06T18:27:00Z">
              <w:r w:rsidDel="002A365A">
                <w:rPr>
                  <w:rFonts w:ascii="Arial" w:hAnsi="Arial"/>
                  <w:sz w:val="18"/>
                  <w:vertAlign w:val="superscript"/>
                  <w:lang w:eastAsia="fi-FI"/>
                </w:rPr>
                <w:delText>,23</w:delText>
              </w:r>
            </w:del>
          </w:p>
          <w:p w14:paraId="76E9AD5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DAC82E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5E27BC80"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7764D3"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440916B9" w14:textId="77777777" w:rsidTr="0015134C">
        <w:trPr>
          <w:trHeight w:val="187"/>
          <w:jc w:val="center"/>
        </w:trPr>
        <w:tc>
          <w:tcPr>
            <w:tcW w:w="2316" w:type="dxa"/>
            <w:shd w:val="clear" w:color="auto" w:fill="auto"/>
            <w:noWrap/>
          </w:tcPr>
          <w:p w14:paraId="4E36002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8AFC5E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A483FE7"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0C86CF7"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3C9DEAB9" w14:textId="77777777" w:rsidTr="0015134C">
        <w:trPr>
          <w:trHeight w:val="187"/>
          <w:jc w:val="center"/>
        </w:trPr>
        <w:tc>
          <w:tcPr>
            <w:tcW w:w="2316" w:type="dxa"/>
            <w:shd w:val="clear" w:color="auto" w:fill="auto"/>
            <w:noWrap/>
          </w:tcPr>
          <w:p w14:paraId="2BB98CA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854B2A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456E3BF"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46BF4E0"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22B5277D" w14:textId="77777777" w:rsidTr="0015134C">
        <w:trPr>
          <w:trHeight w:val="187"/>
          <w:jc w:val="center"/>
        </w:trPr>
        <w:tc>
          <w:tcPr>
            <w:tcW w:w="2316" w:type="dxa"/>
            <w:shd w:val="clear" w:color="auto" w:fill="auto"/>
            <w:noWrap/>
            <w:vAlign w:val="center"/>
          </w:tcPr>
          <w:p w14:paraId="1142A1A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43FA94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4EECED"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3E426E6"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13F39CA" w14:textId="77777777" w:rsidTr="0015134C">
        <w:trPr>
          <w:trHeight w:val="187"/>
          <w:jc w:val="center"/>
        </w:trPr>
        <w:tc>
          <w:tcPr>
            <w:tcW w:w="2316" w:type="dxa"/>
            <w:shd w:val="clear" w:color="auto" w:fill="auto"/>
            <w:noWrap/>
          </w:tcPr>
          <w:p w14:paraId="1AB8A96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947705E"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4AE967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8CF6F0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E26B68"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2B9E5B7" w14:textId="77777777" w:rsidTr="0015134C">
        <w:trPr>
          <w:trHeight w:val="187"/>
          <w:jc w:val="center"/>
        </w:trPr>
        <w:tc>
          <w:tcPr>
            <w:tcW w:w="2316" w:type="dxa"/>
            <w:shd w:val="clear" w:color="auto" w:fill="auto"/>
            <w:noWrap/>
          </w:tcPr>
          <w:p w14:paraId="2198DF63" w14:textId="57C0294F"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del w:id="61" w:author="Huawei" w:date="2024-08-06T18:28:00Z">
              <w:r w:rsidDel="00B90F1F">
                <w:rPr>
                  <w:rFonts w:ascii="Arial" w:hAnsi="Arial"/>
                  <w:sz w:val="18"/>
                  <w:vertAlign w:val="superscript"/>
                  <w:lang w:val="fr-FR" w:eastAsia="fi-FI"/>
                </w:rPr>
                <w:delText>,21</w:delText>
              </w:r>
            </w:del>
          </w:p>
        </w:tc>
        <w:tc>
          <w:tcPr>
            <w:tcW w:w="2280" w:type="dxa"/>
          </w:tcPr>
          <w:p w14:paraId="00BEAD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2E03E45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5B96ED"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703D5562" w14:textId="77777777" w:rsidTr="0015134C">
        <w:trPr>
          <w:trHeight w:val="187"/>
          <w:jc w:val="center"/>
        </w:trPr>
        <w:tc>
          <w:tcPr>
            <w:tcW w:w="2316" w:type="dxa"/>
            <w:shd w:val="clear" w:color="auto" w:fill="auto"/>
            <w:noWrap/>
          </w:tcPr>
          <w:p w14:paraId="10AE76F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015F71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5B5B4C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6E60F3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181C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06ABE54" w14:textId="77777777" w:rsidTr="0015134C">
        <w:trPr>
          <w:trHeight w:val="187"/>
          <w:jc w:val="center"/>
        </w:trPr>
        <w:tc>
          <w:tcPr>
            <w:tcW w:w="2316" w:type="dxa"/>
            <w:shd w:val="clear" w:color="auto" w:fill="auto"/>
            <w:noWrap/>
          </w:tcPr>
          <w:p w14:paraId="7C018E7A" w14:textId="01FDA86D"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del w:id="62" w:author="Huawei" w:date="2024-08-06T18:28:00Z">
              <w:r w:rsidDel="00B90F1F">
                <w:rPr>
                  <w:rFonts w:ascii="Arial" w:hAnsi="Arial"/>
                  <w:sz w:val="18"/>
                  <w:vertAlign w:val="superscript"/>
                  <w:lang w:val="fr-FR" w:eastAsia="fi-FI"/>
                </w:rPr>
                <w:delText>,21</w:delText>
              </w:r>
            </w:del>
          </w:p>
        </w:tc>
        <w:tc>
          <w:tcPr>
            <w:tcW w:w="2280" w:type="dxa"/>
          </w:tcPr>
          <w:p w14:paraId="62C3E48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022821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52936"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4B3057F0" w14:textId="77777777" w:rsidTr="0015134C">
        <w:trPr>
          <w:trHeight w:val="187"/>
          <w:jc w:val="center"/>
        </w:trPr>
        <w:tc>
          <w:tcPr>
            <w:tcW w:w="2316" w:type="dxa"/>
            <w:shd w:val="clear" w:color="auto" w:fill="auto"/>
            <w:noWrap/>
          </w:tcPr>
          <w:p w14:paraId="4A1481D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FC51EF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840F29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EA792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8437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C18691A" w14:textId="77777777" w:rsidTr="0015134C">
        <w:trPr>
          <w:trHeight w:val="187"/>
          <w:jc w:val="center"/>
        </w:trPr>
        <w:tc>
          <w:tcPr>
            <w:tcW w:w="2316" w:type="dxa"/>
            <w:shd w:val="clear" w:color="auto" w:fill="auto"/>
            <w:noWrap/>
          </w:tcPr>
          <w:p w14:paraId="18AA5EC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B02511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2EE52B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E85BDA"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CBE7386" w14:textId="77777777" w:rsidTr="0015134C">
        <w:trPr>
          <w:trHeight w:val="187"/>
          <w:jc w:val="center"/>
        </w:trPr>
        <w:tc>
          <w:tcPr>
            <w:tcW w:w="2316" w:type="dxa"/>
            <w:shd w:val="clear" w:color="auto" w:fill="auto"/>
            <w:noWrap/>
          </w:tcPr>
          <w:p w14:paraId="7F84F00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9F9860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4977EA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E2AAC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3005427" w14:textId="77777777" w:rsidTr="0015134C">
        <w:trPr>
          <w:trHeight w:val="187"/>
          <w:jc w:val="center"/>
        </w:trPr>
        <w:tc>
          <w:tcPr>
            <w:tcW w:w="2316" w:type="dxa"/>
            <w:shd w:val="clear" w:color="auto" w:fill="auto"/>
            <w:noWrap/>
            <w:vAlign w:val="center"/>
          </w:tcPr>
          <w:p w14:paraId="6162D6B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7D3E7D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772409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5254CC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F306499" w14:textId="77777777" w:rsidTr="0015134C">
        <w:trPr>
          <w:trHeight w:val="187"/>
          <w:jc w:val="center"/>
        </w:trPr>
        <w:tc>
          <w:tcPr>
            <w:tcW w:w="2316" w:type="dxa"/>
            <w:shd w:val="clear" w:color="auto" w:fill="auto"/>
            <w:noWrap/>
            <w:vAlign w:val="center"/>
          </w:tcPr>
          <w:p w14:paraId="7EA9236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9C0DC7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6D6D9B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B6AE71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5CC98EF" w14:textId="77777777" w:rsidTr="0015134C">
        <w:trPr>
          <w:trHeight w:val="187"/>
          <w:jc w:val="center"/>
        </w:trPr>
        <w:tc>
          <w:tcPr>
            <w:tcW w:w="2316" w:type="dxa"/>
            <w:shd w:val="clear" w:color="auto" w:fill="auto"/>
            <w:noWrap/>
            <w:vAlign w:val="center"/>
          </w:tcPr>
          <w:p w14:paraId="7E903C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E6F56D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062844B"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E79E82C"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D68356B" w14:textId="77777777" w:rsidTr="0015134C">
        <w:trPr>
          <w:trHeight w:val="187"/>
          <w:jc w:val="center"/>
        </w:trPr>
        <w:tc>
          <w:tcPr>
            <w:tcW w:w="2316" w:type="dxa"/>
            <w:shd w:val="clear" w:color="auto" w:fill="auto"/>
            <w:noWrap/>
            <w:vAlign w:val="center"/>
          </w:tcPr>
          <w:p w14:paraId="6513BE1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170A48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9652BB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94A95F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33929B0" w14:textId="77777777" w:rsidTr="0015134C">
        <w:trPr>
          <w:trHeight w:val="187"/>
          <w:jc w:val="center"/>
        </w:trPr>
        <w:tc>
          <w:tcPr>
            <w:tcW w:w="2316" w:type="dxa"/>
            <w:shd w:val="clear" w:color="auto" w:fill="auto"/>
            <w:noWrap/>
          </w:tcPr>
          <w:p w14:paraId="41D61A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DB1FF7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0A298E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CFB40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E71CB37" w14:textId="77777777" w:rsidTr="0015134C">
        <w:trPr>
          <w:trHeight w:val="187"/>
          <w:jc w:val="center"/>
        </w:trPr>
        <w:tc>
          <w:tcPr>
            <w:tcW w:w="2316" w:type="dxa"/>
            <w:shd w:val="clear" w:color="auto" w:fill="auto"/>
            <w:noWrap/>
          </w:tcPr>
          <w:p w14:paraId="1300F59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6D9911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3A0224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EFDF7"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C84365E" w14:textId="77777777" w:rsidTr="0015134C">
        <w:trPr>
          <w:trHeight w:val="187"/>
          <w:jc w:val="center"/>
        </w:trPr>
        <w:tc>
          <w:tcPr>
            <w:tcW w:w="2316" w:type="dxa"/>
            <w:shd w:val="clear" w:color="auto" w:fill="auto"/>
            <w:noWrap/>
          </w:tcPr>
          <w:p w14:paraId="2E8DD8B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2BEE4B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059990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5052C5"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3BECC0F9" w14:textId="77777777" w:rsidTr="0015134C">
        <w:trPr>
          <w:trHeight w:val="187"/>
          <w:jc w:val="center"/>
        </w:trPr>
        <w:tc>
          <w:tcPr>
            <w:tcW w:w="2316" w:type="dxa"/>
            <w:shd w:val="clear" w:color="auto" w:fill="auto"/>
            <w:noWrap/>
          </w:tcPr>
          <w:p w14:paraId="0726961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E58669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0657DB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0947F83"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18ADFBB5" w14:textId="77777777" w:rsidTr="0015134C">
        <w:trPr>
          <w:trHeight w:val="187"/>
          <w:jc w:val="center"/>
        </w:trPr>
        <w:tc>
          <w:tcPr>
            <w:tcW w:w="2316" w:type="dxa"/>
            <w:shd w:val="clear" w:color="auto" w:fill="auto"/>
            <w:noWrap/>
          </w:tcPr>
          <w:p w14:paraId="04B3D804" w14:textId="77777777" w:rsidR="00826B09" w:rsidRPr="00DE04F0" w:rsidRDefault="00826B09" w:rsidP="0015134C">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272D6D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0AA8B13A" w14:textId="77777777" w:rsidR="00826B09" w:rsidRPr="00DE04F0" w:rsidRDefault="00826B09" w:rsidP="0015134C">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4A3BD9E"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FDEB577" w14:textId="77777777" w:rsidTr="0015134C">
        <w:trPr>
          <w:trHeight w:val="187"/>
          <w:jc w:val="center"/>
        </w:trPr>
        <w:tc>
          <w:tcPr>
            <w:tcW w:w="2316" w:type="dxa"/>
            <w:shd w:val="clear" w:color="auto" w:fill="auto"/>
            <w:noWrap/>
          </w:tcPr>
          <w:p w14:paraId="659E04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A1FB32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D2A089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99304C"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2FCAF376" w14:textId="77777777" w:rsidTr="0015134C">
        <w:trPr>
          <w:trHeight w:val="187"/>
          <w:jc w:val="center"/>
        </w:trPr>
        <w:tc>
          <w:tcPr>
            <w:tcW w:w="2316" w:type="dxa"/>
            <w:shd w:val="clear" w:color="auto" w:fill="auto"/>
            <w:noWrap/>
          </w:tcPr>
          <w:p w14:paraId="2DE4789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0F3E578"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7B6FC8C"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No</w:t>
            </w:r>
          </w:p>
        </w:tc>
        <w:tc>
          <w:tcPr>
            <w:tcW w:w="2738" w:type="dxa"/>
          </w:tcPr>
          <w:p w14:paraId="62033311"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115ACBBD" w14:textId="77777777" w:rsidTr="0015134C">
        <w:trPr>
          <w:trHeight w:val="187"/>
          <w:jc w:val="center"/>
        </w:trPr>
        <w:tc>
          <w:tcPr>
            <w:tcW w:w="2316" w:type="dxa"/>
            <w:shd w:val="clear" w:color="auto" w:fill="auto"/>
            <w:noWrap/>
          </w:tcPr>
          <w:p w14:paraId="17EAB90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2C82B9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43DEE1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E4C4B3"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1FDF76EA" w14:textId="77777777" w:rsidTr="0015134C">
        <w:trPr>
          <w:trHeight w:val="187"/>
          <w:jc w:val="center"/>
        </w:trPr>
        <w:tc>
          <w:tcPr>
            <w:tcW w:w="2316" w:type="dxa"/>
            <w:shd w:val="clear" w:color="auto" w:fill="auto"/>
            <w:noWrap/>
          </w:tcPr>
          <w:p w14:paraId="6346DACA"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0445C0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98AB6C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91F7E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59C3429"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AE1B25E" w14:textId="77777777" w:rsidR="00826B09" w:rsidRPr="00DE04F0" w:rsidRDefault="00826B09" w:rsidP="0015134C">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F84A54E" w14:textId="77777777" w:rsidR="00826B09" w:rsidRPr="00DE04F0" w:rsidRDefault="00826B09" w:rsidP="0015134C">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EC65D0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ECB30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0B31A89" w14:textId="77777777" w:rsidTr="0015134C">
        <w:trPr>
          <w:trHeight w:val="187"/>
          <w:jc w:val="center"/>
        </w:trPr>
        <w:tc>
          <w:tcPr>
            <w:tcW w:w="2316" w:type="dxa"/>
            <w:shd w:val="clear" w:color="auto" w:fill="auto"/>
            <w:noWrap/>
          </w:tcPr>
          <w:p w14:paraId="1489D9F8"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DC_28A_n7A</w:t>
            </w:r>
          </w:p>
          <w:p w14:paraId="077BC71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3291F94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DC_28A_n7A</w:t>
            </w:r>
          </w:p>
          <w:p w14:paraId="2514E1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D1DA00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9058FF"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2856267" w14:textId="77777777" w:rsidTr="0015134C">
        <w:trPr>
          <w:trHeight w:val="187"/>
          <w:jc w:val="center"/>
        </w:trPr>
        <w:tc>
          <w:tcPr>
            <w:tcW w:w="2316" w:type="dxa"/>
            <w:shd w:val="clear" w:color="auto" w:fill="auto"/>
            <w:noWrap/>
          </w:tcPr>
          <w:p w14:paraId="420DC2D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4F7F65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7B136D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92103A"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CE45D5B" w14:textId="77777777" w:rsidTr="0015134C">
        <w:trPr>
          <w:trHeight w:val="187"/>
          <w:jc w:val="center"/>
        </w:trPr>
        <w:tc>
          <w:tcPr>
            <w:tcW w:w="2316" w:type="dxa"/>
            <w:shd w:val="clear" w:color="auto" w:fill="auto"/>
            <w:noWrap/>
          </w:tcPr>
          <w:p w14:paraId="421CE16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8FF4FE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5A85E6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3B66D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4078405"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FDE48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D8E15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EE84CB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D4EFF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B1A4C70"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F6075C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2924C7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18BE8C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6EDCD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56B6E9D" w14:textId="77777777" w:rsidTr="0015134C">
        <w:trPr>
          <w:trHeight w:val="187"/>
          <w:jc w:val="center"/>
        </w:trPr>
        <w:tc>
          <w:tcPr>
            <w:tcW w:w="2316" w:type="dxa"/>
            <w:shd w:val="clear" w:color="auto" w:fill="auto"/>
            <w:noWrap/>
          </w:tcPr>
          <w:p w14:paraId="6AF350F5" w14:textId="77777777" w:rsidR="00826B09" w:rsidRDefault="00826B09" w:rsidP="0015134C">
            <w:pPr>
              <w:keepNext/>
              <w:keepLines/>
              <w:spacing w:after="0"/>
              <w:jc w:val="center"/>
              <w:rPr>
                <w:rFonts w:ascii="Arial" w:hAnsi="Arial"/>
                <w:sz w:val="18"/>
                <w:lang w:eastAsia="fi-FI"/>
              </w:rPr>
            </w:pPr>
            <w:r w:rsidRPr="00DE04F0">
              <w:rPr>
                <w:rFonts w:ascii="Arial" w:hAnsi="Arial"/>
                <w:sz w:val="18"/>
                <w:lang w:eastAsia="fi-FI"/>
              </w:rPr>
              <w:t>DC_28A_n40A</w:t>
            </w:r>
          </w:p>
          <w:p w14:paraId="1375B2F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255FF0E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6CAA47E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945AC7"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FE091E5" w14:textId="77777777" w:rsidTr="0015134C">
        <w:trPr>
          <w:trHeight w:val="187"/>
          <w:jc w:val="center"/>
        </w:trPr>
        <w:tc>
          <w:tcPr>
            <w:tcW w:w="2316" w:type="dxa"/>
            <w:shd w:val="clear" w:color="auto" w:fill="auto"/>
            <w:noWrap/>
          </w:tcPr>
          <w:p w14:paraId="657F739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5818F8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66B8EE0"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54EBA2"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5A3FA56" w14:textId="77777777" w:rsidTr="0015134C">
        <w:trPr>
          <w:trHeight w:val="187"/>
          <w:jc w:val="center"/>
        </w:trPr>
        <w:tc>
          <w:tcPr>
            <w:tcW w:w="2316" w:type="dxa"/>
            <w:shd w:val="clear" w:color="auto" w:fill="auto"/>
            <w:noWrap/>
          </w:tcPr>
          <w:p w14:paraId="1549FB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243FF5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A80334"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8F9DC2"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7F1F0FB9" w14:textId="77777777" w:rsidTr="0015134C">
        <w:trPr>
          <w:trHeight w:val="187"/>
          <w:jc w:val="center"/>
        </w:trPr>
        <w:tc>
          <w:tcPr>
            <w:tcW w:w="2316" w:type="dxa"/>
            <w:shd w:val="clear" w:color="auto" w:fill="auto"/>
            <w:noWrap/>
          </w:tcPr>
          <w:p w14:paraId="3EC78D6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889AD2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4C44BC5"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No</w:t>
            </w:r>
          </w:p>
        </w:tc>
        <w:tc>
          <w:tcPr>
            <w:tcW w:w="2738" w:type="dxa"/>
          </w:tcPr>
          <w:p w14:paraId="199B8A8D"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7EE9173E" w14:textId="77777777" w:rsidTr="0015134C">
        <w:trPr>
          <w:trHeight w:val="187"/>
          <w:jc w:val="center"/>
        </w:trPr>
        <w:tc>
          <w:tcPr>
            <w:tcW w:w="2316" w:type="dxa"/>
            <w:shd w:val="clear" w:color="auto" w:fill="auto"/>
            <w:noWrap/>
          </w:tcPr>
          <w:p w14:paraId="65AB178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FB18DE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99D88D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B96B93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CD7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CE6AC54" w14:textId="77777777" w:rsidTr="0015134C">
        <w:trPr>
          <w:trHeight w:val="187"/>
          <w:jc w:val="center"/>
        </w:trPr>
        <w:tc>
          <w:tcPr>
            <w:tcW w:w="2316" w:type="dxa"/>
            <w:shd w:val="clear" w:color="auto" w:fill="auto"/>
            <w:noWrap/>
          </w:tcPr>
          <w:p w14:paraId="4F2DA38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4E8462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D7BED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C0862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917160D" w14:textId="77777777" w:rsidTr="0015134C">
        <w:trPr>
          <w:trHeight w:val="187"/>
          <w:jc w:val="center"/>
        </w:trPr>
        <w:tc>
          <w:tcPr>
            <w:tcW w:w="2316" w:type="dxa"/>
            <w:shd w:val="clear" w:color="auto" w:fill="auto"/>
            <w:noWrap/>
          </w:tcPr>
          <w:p w14:paraId="686DF485" w14:textId="79378AD5"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del w:id="63" w:author="Huawei" w:date="2024-08-06T18:27:00Z">
              <w:r w:rsidDel="002A365A">
                <w:rPr>
                  <w:rFonts w:ascii="Arial" w:hAnsi="Arial"/>
                  <w:sz w:val="18"/>
                  <w:vertAlign w:val="superscript"/>
                  <w:lang w:eastAsia="fi-FI"/>
                </w:rPr>
                <w:delText>,23</w:delText>
              </w:r>
            </w:del>
          </w:p>
          <w:p w14:paraId="5D4A82A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E82656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3B79177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8695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CF882E8" w14:textId="77777777" w:rsidTr="0015134C">
        <w:trPr>
          <w:trHeight w:val="187"/>
          <w:jc w:val="center"/>
        </w:trPr>
        <w:tc>
          <w:tcPr>
            <w:tcW w:w="2316" w:type="dxa"/>
            <w:shd w:val="clear" w:color="auto" w:fill="auto"/>
            <w:noWrap/>
          </w:tcPr>
          <w:p w14:paraId="65B5DDF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D11467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ACA099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DFD4E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D01DCA4" w14:textId="77777777" w:rsidTr="0015134C">
        <w:trPr>
          <w:trHeight w:val="187"/>
          <w:jc w:val="center"/>
        </w:trPr>
        <w:tc>
          <w:tcPr>
            <w:tcW w:w="2316" w:type="dxa"/>
            <w:shd w:val="clear" w:color="auto" w:fill="auto"/>
            <w:noWrap/>
          </w:tcPr>
          <w:p w14:paraId="04C2CCF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03DA23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7847E8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0F5FDF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1DDF08"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E388EA2" w14:textId="77777777" w:rsidTr="0015134C">
        <w:trPr>
          <w:trHeight w:val="187"/>
          <w:jc w:val="center"/>
        </w:trPr>
        <w:tc>
          <w:tcPr>
            <w:tcW w:w="2316" w:type="dxa"/>
            <w:shd w:val="clear" w:color="auto" w:fill="auto"/>
            <w:noWrap/>
            <w:vAlign w:val="center"/>
          </w:tcPr>
          <w:p w14:paraId="4B7A7C42" w14:textId="77777777" w:rsidR="00826B09" w:rsidRPr="00DE04F0" w:rsidRDefault="00826B09" w:rsidP="0015134C">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34FDD368" w14:textId="77777777" w:rsidR="00826B09" w:rsidRPr="00DE04F0" w:rsidRDefault="00826B09" w:rsidP="0015134C">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8A4180C" w14:textId="77777777" w:rsidR="00826B09" w:rsidRPr="00DE04F0" w:rsidRDefault="00826B09" w:rsidP="0015134C">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1A3B40FB"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E573F45" w14:textId="77777777" w:rsidTr="0015134C">
        <w:trPr>
          <w:trHeight w:val="187"/>
          <w:jc w:val="center"/>
        </w:trPr>
        <w:tc>
          <w:tcPr>
            <w:tcW w:w="2316" w:type="dxa"/>
            <w:shd w:val="clear" w:color="auto" w:fill="auto"/>
            <w:noWrap/>
          </w:tcPr>
          <w:p w14:paraId="0AC4D89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CB4BB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C8D814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A61A99"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4D7D0B1" w14:textId="77777777" w:rsidTr="0015134C">
        <w:trPr>
          <w:trHeight w:val="187"/>
          <w:jc w:val="center"/>
        </w:trPr>
        <w:tc>
          <w:tcPr>
            <w:tcW w:w="2316" w:type="dxa"/>
            <w:shd w:val="clear" w:color="auto" w:fill="auto"/>
            <w:noWrap/>
          </w:tcPr>
          <w:p w14:paraId="4422EBD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ABDA22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8022A87"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2642A6"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47B07A9D" w14:textId="77777777" w:rsidTr="0015134C">
        <w:trPr>
          <w:trHeight w:val="187"/>
          <w:jc w:val="center"/>
        </w:trPr>
        <w:tc>
          <w:tcPr>
            <w:tcW w:w="2316" w:type="dxa"/>
            <w:shd w:val="clear" w:color="auto" w:fill="auto"/>
            <w:noWrap/>
          </w:tcPr>
          <w:p w14:paraId="566DEFD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296E74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2330595"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A69CB7D"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7C63EA80" w14:textId="77777777" w:rsidTr="0015134C">
        <w:trPr>
          <w:trHeight w:val="187"/>
          <w:jc w:val="center"/>
        </w:trPr>
        <w:tc>
          <w:tcPr>
            <w:tcW w:w="2316" w:type="dxa"/>
            <w:shd w:val="clear" w:color="auto" w:fill="auto"/>
            <w:noWrap/>
          </w:tcPr>
          <w:p w14:paraId="585CC1B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980337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42451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761C23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5CD9915A" w14:textId="77777777" w:rsidTr="0015134C">
        <w:trPr>
          <w:trHeight w:val="187"/>
          <w:jc w:val="center"/>
        </w:trPr>
        <w:tc>
          <w:tcPr>
            <w:tcW w:w="2316" w:type="dxa"/>
            <w:shd w:val="clear" w:color="auto" w:fill="auto"/>
            <w:noWrap/>
          </w:tcPr>
          <w:p w14:paraId="202837E6" w14:textId="39D266D7" w:rsidR="00826B09" w:rsidRPr="00DE04F0" w:rsidRDefault="00826B09" w:rsidP="0015134C">
            <w:pPr>
              <w:keepNext/>
              <w:keepLines/>
              <w:spacing w:after="0"/>
              <w:jc w:val="center"/>
              <w:rPr>
                <w:rFonts w:ascii="Arial" w:hAnsi="Arial"/>
                <w:sz w:val="18"/>
                <w:lang w:eastAsia="fr-FR"/>
              </w:rPr>
            </w:pPr>
            <w:r w:rsidRPr="00DE04F0">
              <w:rPr>
                <w:rFonts w:ascii="Arial" w:hAnsi="Arial"/>
                <w:sz w:val="18"/>
                <w:lang w:eastAsia="fi-FI"/>
              </w:rPr>
              <w:t>DC_30A_n77(2A)</w:t>
            </w:r>
            <w:del w:id="64" w:author="Huawei" w:date="2024-08-06T18:28:00Z">
              <w:r w:rsidRPr="00DE04F0" w:rsidDel="00B90F1F">
                <w:rPr>
                  <w:rFonts w:ascii="Arial" w:hAnsi="Arial"/>
                  <w:sz w:val="18"/>
                  <w:vertAlign w:val="superscript"/>
                  <w:lang w:eastAsia="fi-FI"/>
                </w:rPr>
                <w:delText>21</w:delText>
              </w:r>
            </w:del>
          </w:p>
        </w:tc>
        <w:tc>
          <w:tcPr>
            <w:tcW w:w="2280" w:type="dxa"/>
          </w:tcPr>
          <w:p w14:paraId="41F52EB9"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60E4393"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1C434C7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494D2E9" w14:textId="77777777" w:rsidTr="0015134C">
        <w:trPr>
          <w:trHeight w:val="187"/>
          <w:jc w:val="center"/>
        </w:trPr>
        <w:tc>
          <w:tcPr>
            <w:tcW w:w="2316" w:type="dxa"/>
            <w:shd w:val="clear" w:color="auto" w:fill="auto"/>
            <w:noWrap/>
            <w:vAlign w:val="center"/>
          </w:tcPr>
          <w:p w14:paraId="21AA09E8"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34AC574"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685A126"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3F83F68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6DC2ADA" w14:textId="77777777" w:rsidTr="0015134C">
        <w:trPr>
          <w:trHeight w:val="187"/>
          <w:jc w:val="center"/>
        </w:trPr>
        <w:tc>
          <w:tcPr>
            <w:tcW w:w="2316" w:type="dxa"/>
            <w:shd w:val="clear" w:color="auto" w:fill="auto"/>
            <w:noWrap/>
            <w:vAlign w:val="center"/>
          </w:tcPr>
          <w:p w14:paraId="1C6C0DE3"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85D7DC0"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5AE291C" w14:textId="77777777" w:rsidR="00826B09" w:rsidRPr="00DE04F0" w:rsidRDefault="00826B09" w:rsidP="0015134C">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56BE279"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C056393" w14:textId="77777777" w:rsidTr="0015134C">
        <w:trPr>
          <w:trHeight w:val="187"/>
          <w:jc w:val="center"/>
        </w:trPr>
        <w:tc>
          <w:tcPr>
            <w:tcW w:w="2316" w:type="dxa"/>
            <w:shd w:val="clear" w:color="auto" w:fill="auto"/>
            <w:noWrap/>
            <w:vAlign w:val="center"/>
          </w:tcPr>
          <w:p w14:paraId="0764C072"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F378153"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F691190"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0CD394F0"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215923D" w14:textId="77777777" w:rsidTr="0015134C">
        <w:trPr>
          <w:trHeight w:val="187"/>
          <w:jc w:val="center"/>
        </w:trPr>
        <w:tc>
          <w:tcPr>
            <w:tcW w:w="2316" w:type="dxa"/>
            <w:shd w:val="clear" w:color="auto" w:fill="auto"/>
            <w:noWrap/>
          </w:tcPr>
          <w:p w14:paraId="65C9D49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0AECBA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6BCD6E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058D8AE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242997A8" w14:textId="77777777" w:rsidTr="0015134C">
        <w:trPr>
          <w:trHeight w:val="187"/>
          <w:jc w:val="center"/>
        </w:trPr>
        <w:tc>
          <w:tcPr>
            <w:tcW w:w="2316" w:type="dxa"/>
            <w:shd w:val="clear" w:color="auto" w:fill="auto"/>
            <w:noWrap/>
          </w:tcPr>
          <w:p w14:paraId="3097DFF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D78BEB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C39F3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361753"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57AE98F" w14:textId="77777777" w:rsidTr="0015134C">
        <w:trPr>
          <w:trHeight w:val="187"/>
          <w:jc w:val="center"/>
        </w:trPr>
        <w:tc>
          <w:tcPr>
            <w:tcW w:w="2316" w:type="dxa"/>
            <w:shd w:val="clear" w:color="auto" w:fill="auto"/>
            <w:noWrap/>
            <w:vAlign w:val="center"/>
          </w:tcPr>
          <w:p w14:paraId="6AABCCF7"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BE2FDC4"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E2E2078"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3AA07462"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89DB6CF"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0FB9B97" w14:textId="77777777" w:rsidTr="0015134C">
        <w:trPr>
          <w:trHeight w:val="187"/>
          <w:jc w:val="center"/>
        </w:trPr>
        <w:tc>
          <w:tcPr>
            <w:tcW w:w="2316" w:type="dxa"/>
            <w:shd w:val="clear" w:color="auto" w:fill="auto"/>
            <w:noWrap/>
          </w:tcPr>
          <w:p w14:paraId="275EDBE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D28102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500881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712DE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29227EB" w14:textId="77777777" w:rsidTr="0015134C">
        <w:trPr>
          <w:trHeight w:val="187"/>
          <w:jc w:val="center"/>
        </w:trPr>
        <w:tc>
          <w:tcPr>
            <w:tcW w:w="2316" w:type="dxa"/>
            <w:shd w:val="clear" w:color="auto" w:fill="auto"/>
            <w:noWrap/>
          </w:tcPr>
          <w:p w14:paraId="1F8CB611"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43170B8"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DC_39C_n41A</w:t>
            </w:r>
          </w:p>
          <w:p w14:paraId="27BE306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4654A5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855934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5FFAF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F4489A"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No</w:t>
            </w:r>
          </w:p>
        </w:tc>
      </w:tr>
      <w:tr w:rsidR="00826B09" w:rsidRPr="00DE04F0" w14:paraId="1583D2D1" w14:textId="77777777" w:rsidTr="0015134C">
        <w:trPr>
          <w:trHeight w:val="187"/>
          <w:jc w:val="center"/>
        </w:trPr>
        <w:tc>
          <w:tcPr>
            <w:tcW w:w="2316" w:type="dxa"/>
            <w:shd w:val="clear" w:color="auto" w:fill="auto"/>
            <w:noWrap/>
          </w:tcPr>
          <w:p w14:paraId="7C12327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127061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21EB7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53DE4B"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49A84F2B" w14:textId="77777777" w:rsidTr="0015134C">
        <w:trPr>
          <w:trHeight w:val="187"/>
          <w:jc w:val="center"/>
        </w:trPr>
        <w:tc>
          <w:tcPr>
            <w:tcW w:w="2316" w:type="dxa"/>
            <w:shd w:val="clear" w:color="auto" w:fill="auto"/>
            <w:noWrap/>
          </w:tcPr>
          <w:p w14:paraId="7D3B613B"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E154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95461B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535D0D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ACC9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BAE3BC5" w14:textId="77777777" w:rsidTr="0015134C">
        <w:trPr>
          <w:trHeight w:val="187"/>
          <w:jc w:val="center"/>
        </w:trPr>
        <w:tc>
          <w:tcPr>
            <w:tcW w:w="2316" w:type="dxa"/>
            <w:shd w:val="clear" w:color="auto" w:fill="auto"/>
            <w:noWrap/>
          </w:tcPr>
          <w:p w14:paraId="58F1FDE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A7A7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8CF904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DDF327C" w14:textId="77777777" w:rsidR="00826B09" w:rsidRPr="00DE04F0" w:rsidRDefault="00826B0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A0A388" w14:textId="77777777" w:rsidR="00826B09" w:rsidRPr="00DE04F0" w:rsidRDefault="00826B09" w:rsidP="0015134C">
            <w:pPr>
              <w:keepNext/>
              <w:keepLines/>
              <w:spacing w:after="0"/>
              <w:jc w:val="center"/>
              <w:rPr>
                <w:rFonts w:ascii="Arial" w:eastAsia="MS Mincho" w:hAnsi="Arial"/>
                <w:sz w:val="18"/>
              </w:rPr>
            </w:pPr>
          </w:p>
        </w:tc>
      </w:tr>
      <w:tr w:rsidR="00826B09" w:rsidRPr="00DE04F0" w14:paraId="652BFC58" w14:textId="77777777" w:rsidTr="0015134C">
        <w:trPr>
          <w:trHeight w:val="187"/>
          <w:jc w:val="center"/>
        </w:trPr>
        <w:tc>
          <w:tcPr>
            <w:tcW w:w="2316" w:type="dxa"/>
            <w:shd w:val="clear" w:color="auto" w:fill="auto"/>
            <w:noWrap/>
          </w:tcPr>
          <w:p w14:paraId="4637EA94" w14:textId="77777777" w:rsidR="00826B09" w:rsidRPr="00DE04F0" w:rsidRDefault="00826B09" w:rsidP="0015134C">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A2F0CD3" w14:textId="77777777" w:rsidR="00826B09" w:rsidRPr="00DE04F0" w:rsidRDefault="00826B09" w:rsidP="0015134C">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2A0BEB6C" w14:textId="77777777" w:rsidR="00826B09" w:rsidRPr="00DE04F0" w:rsidRDefault="00826B09" w:rsidP="0015134C">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6534FE0" w14:textId="77777777" w:rsidR="00826B09" w:rsidRPr="00DE04F0" w:rsidRDefault="00826B09" w:rsidP="0015134C">
            <w:pPr>
              <w:keepNext/>
              <w:keepLines/>
              <w:spacing w:after="0"/>
              <w:jc w:val="center"/>
              <w:rPr>
                <w:rFonts w:ascii="Arial" w:eastAsia="MS Mincho" w:hAnsi="Arial"/>
                <w:sz w:val="18"/>
              </w:rPr>
            </w:pPr>
          </w:p>
        </w:tc>
      </w:tr>
      <w:tr w:rsidR="00826B09" w:rsidRPr="00DE04F0" w14:paraId="1938304A" w14:textId="77777777" w:rsidTr="0015134C">
        <w:trPr>
          <w:trHeight w:val="187"/>
          <w:jc w:val="center"/>
        </w:trPr>
        <w:tc>
          <w:tcPr>
            <w:tcW w:w="2316" w:type="dxa"/>
            <w:shd w:val="clear" w:color="auto" w:fill="auto"/>
            <w:noWrap/>
          </w:tcPr>
          <w:p w14:paraId="637CB01B" w14:textId="77777777" w:rsidR="00826B09" w:rsidRPr="00DE04F0" w:rsidRDefault="00826B09" w:rsidP="0015134C">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417CEA7A" w14:textId="77777777" w:rsidR="00826B09" w:rsidRPr="00DE04F0" w:rsidRDefault="00826B09" w:rsidP="0015134C">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03C2F05" w14:textId="77777777" w:rsidR="00826B09" w:rsidRPr="00DE04F0" w:rsidRDefault="00826B09" w:rsidP="0015134C">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FE4D7D0" w14:textId="77777777" w:rsidR="00826B09" w:rsidRPr="00DE04F0" w:rsidRDefault="00826B09" w:rsidP="0015134C">
            <w:pPr>
              <w:keepNext/>
              <w:keepLines/>
              <w:spacing w:after="0"/>
              <w:jc w:val="center"/>
              <w:rPr>
                <w:rFonts w:ascii="Arial" w:eastAsia="MS Mincho" w:hAnsi="Arial"/>
                <w:sz w:val="18"/>
              </w:rPr>
            </w:pPr>
          </w:p>
        </w:tc>
      </w:tr>
      <w:tr w:rsidR="00826B09" w:rsidRPr="00DE04F0" w14:paraId="074C3C73" w14:textId="77777777" w:rsidTr="0015134C">
        <w:trPr>
          <w:trHeight w:val="187"/>
          <w:jc w:val="center"/>
        </w:trPr>
        <w:tc>
          <w:tcPr>
            <w:tcW w:w="2316" w:type="dxa"/>
            <w:shd w:val="clear" w:color="auto" w:fill="auto"/>
            <w:noWrap/>
          </w:tcPr>
          <w:p w14:paraId="1BA145AD" w14:textId="77777777" w:rsidR="00826B09" w:rsidRPr="002A5FB7" w:rsidRDefault="00826B09" w:rsidP="0015134C">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14FAB992" w14:textId="77777777" w:rsidR="00826B09" w:rsidRPr="002A5FB7" w:rsidRDefault="00826B09" w:rsidP="0015134C">
            <w:pPr>
              <w:keepNext/>
              <w:keepLines/>
              <w:spacing w:after="0"/>
              <w:jc w:val="center"/>
              <w:rPr>
                <w:rFonts w:ascii="Arial" w:hAnsi="Arial"/>
                <w:sz w:val="18"/>
                <w:lang w:eastAsia="zh-TW"/>
              </w:rPr>
            </w:pPr>
            <w:r w:rsidRPr="002A5FB7">
              <w:rPr>
                <w:rFonts w:ascii="Arial" w:hAnsi="Arial" w:hint="eastAsia"/>
                <w:sz w:val="18"/>
                <w:lang w:eastAsia="fi-FI"/>
              </w:rPr>
              <w:t>DC_40A_n41C</w:t>
            </w:r>
          </w:p>
          <w:p w14:paraId="71ADC098" w14:textId="77777777" w:rsidR="00826B09" w:rsidRPr="002A5FB7" w:rsidRDefault="00826B09" w:rsidP="0015134C">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1C28E0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FCF009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56E2EC"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F2FBA7B" w14:textId="77777777" w:rsidTr="0015134C">
        <w:trPr>
          <w:trHeight w:val="187"/>
          <w:jc w:val="center"/>
        </w:trPr>
        <w:tc>
          <w:tcPr>
            <w:tcW w:w="2316" w:type="dxa"/>
            <w:shd w:val="clear" w:color="auto" w:fill="auto"/>
            <w:noWrap/>
          </w:tcPr>
          <w:p w14:paraId="12B7AA8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B167B2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87E524B"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127CEA7"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27B1074C" w14:textId="77777777" w:rsidTr="0015134C">
        <w:trPr>
          <w:trHeight w:val="187"/>
          <w:jc w:val="center"/>
        </w:trPr>
        <w:tc>
          <w:tcPr>
            <w:tcW w:w="2316" w:type="dxa"/>
            <w:shd w:val="clear" w:color="auto" w:fill="auto"/>
            <w:noWrap/>
          </w:tcPr>
          <w:p w14:paraId="5511C40B" w14:textId="77777777" w:rsidR="00826B09" w:rsidRDefault="00826B09" w:rsidP="0015134C">
            <w:pPr>
              <w:keepNext/>
              <w:keepLines/>
              <w:spacing w:after="0"/>
              <w:jc w:val="center"/>
              <w:rPr>
                <w:rFonts w:ascii="Arial" w:hAnsi="Arial"/>
                <w:sz w:val="18"/>
                <w:lang w:eastAsia="fi-FI"/>
              </w:rPr>
            </w:pPr>
            <w:r w:rsidRPr="00DE04F0">
              <w:rPr>
                <w:rFonts w:ascii="Arial" w:hAnsi="Arial"/>
                <w:sz w:val="18"/>
                <w:lang w:eastAsia="fi-FI"/>
              </w:rPr>
              <w:t>DC_40A_n77A</w:t>
            </w:r>
          </w:p>
          <w:p w14:paraId="259ABF27" w14:textId="77777777" w:rsidR="00826B09" w:rsidRPr="008418C5" w:rsidRDefault="00826B09" w:rsidP="0015134C">
            <w:pPr>
              <w:keepNext/>
              <w:keepLines/>
              <w:spacing w:after="0"/>
              <w:jc w:val="center"/>
              <w:rPr>
                <w:rFonts w:ascii="Arial" w:hAnsi="Arial"/>
                <w:sz w:val="18"/>
                <w:lang w:eastAsia="fi-FI"/>
              </w:rPr>
            </w:pPr>
            <w:r w:rsidRPr="00291976">
              <w:rPr>
                <w:rFonts w:ascii="Arial" w:hAnsi="Arial"/>
                <w:sz w:val="18"/>
                <w:lang w:eastAsia="fi-FI"/>
              </w:rPr>
              <w:t>DC_40A_n77C</w:t>
            </w:r>
          </w:p>
          <w:p w14:paraId="3CA3F6E3" w14:textId="0C84240F" w:rsidR="00826B09" w:rsidRPr="008418C5" w:rsidRDefault="00826B09" w:rsidP="0015134C">
            <w:pPr>
              <w:keepNext/>
              <w:keepLines/>
              <w:spacing w:after="0"/>
              <w:jc w:val="center"/>
              <w:rPr>
                <w:rFonts w:ascii="Arial" w:hAnsi="Arial"/>
                <w:sz w:val="18"/>
                <w:lang w:eastAsia="fi-FI"/>
              </w:rPr>
            </w:pPr>
            <w:r w:rsidRPr="008418C5">
              <w:rPr>
                <w:rFonts w:ascii="Arial" w:hAnsi="Arial"/>
                <w:sz w:val="18"/>
                <w:lang w:eastAsia="fi-FI"/>
              </w:rPr>
              <w:t>DC_40C_n77A</w:t>
            </w:r>
            <w:del w:id="65" w:author="Huawei" w:date="2024-08-06T18:28:00Z">
              <w:r w:rsidRPr="00547C1B" w:rsidDel="002A365A">
                <w:rPr>
                  <w:rFonts w:ascii="Arial" w:hAnsi="Arial"/>
                  <w:sz w:val="18"/>
                  <w:vertAlign w:val="superscript"/>
                </w:rPr>
                <w:delText>21</w:delText>
              </w:r>
            </w:del>
          </w:p>
          <w:p w14:paraId="79433362" w14:textId="77777777" w:rsidR="00826B09" w:rsidRDefault="00826B09" w:rsidP="0015134C">
            <w:pPr>
              <w:keepNext/>
              <w:keepLines/>
              <w:spacing w:after="0"/>
              <w:jc w:val="center"/>
              <w:rPr>
                <w:rFonts w:ascii="Arial" w:hAnsi="Arial"/>
                <w:sz w:val="18"/>
                <w:lang w:eastAsia="zh-TW"/>
              </w:rPr>
            </w:pPr>
            <w:r w:rsidRPr="008418C5">
              <w:rPr>
                <w:rFonts w:ascii="Arial" w:hAnsi="Arial"/>
                <w:sz w:val="18"/>
                <w:lang w:eastAsia="fi-FI"/>
              </w:rPr>
              <w:t>DC_40C_n77C</w:t>
            </w:r>
          </w:p>
          <w:p w14:paraId="22173D66" w14:textId="4467FA56" w:rsidR="00826B09" w:rsidRPr="00DE04F0" w:rsidRDefault="00826B09" w:rsidP="0015134C">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del w:id="66" w:author="Huawei" w:date="2024-08-06T18:28:00Z">
              <w:r w:rsidRPr="00547C1B" w:rsidDel="002A365A">
                <w:rPr>
                  <w:rFonts w:ascii="Arial" w:hAnsi="Arial"/>
                  <w:sz w:val="18"/>
                  <w:vertAlign w:val="superscript"/>
                </w:rPr>
                <w:delText>21</w:delText>
              </w:r>
            </w:del>
          </w:p>
        </w:tc>
        <w:tc>
          <w:tcPr>
            <w:tcW w:w="2280" w:type="dxa"/>
          </w:tcPr>
          <w:p w14:paraId="709B433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0F6DF0DE"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BE3983" w14:textId="77777777" w:rsidR="00826B09" w:rsidRPr="00DE04F0" w:rsidRDefault="00826B09" w:rsidP="0015134C">
            <w:pPr>
              <w:keepNext/>
              <w:keepLines/>
              <w:spacing w:after="0"/>
              <w:jc w:val="center"/>
              <w:rPr>
                <w:rFonts w:ascii="Arial" w:eastAsia="Yu Mincho" w:hAnsi="Arial"/>
                <w:sz w:val="18"/>
                <w:lang w:eastAsia="ja-JP"/>
              </w:rPr>
            </w:pPr>
          </w:p>
        </w:tc>
      </w:tr>
      <w:tr w:rsidR="00826B09" w:rsidRPr="00DE04F0" w14:paraId="28FB7A12" w14:textId="77777777" w:rsidTr="0015134C">
        <w:trPr>
          <w:trHeight w:val="187"/>
          <w:jc w:val="center"/>
        </w:trPr>
        <w:tc>
          <w:tcPr>
            <w:tcW w:w="2316" w:type="dxa"/>
            <w:shd w:val="clear" w:color="auto" w:fill="auto"/>
            <w:noWrap/>
          </w:tcPr>
          <w:p w14:paraId="4D71A4A2"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1BC5B345" w14:textId="77777777" w:rsidR="00826B09" w:rsidRPr="00DE04F0" w:rsidRDefault="00826B09" w:rsidP="0015134C">
            <w:pPr>
              <w:keepNext/>
              <w:keepLines/>
              <w:spacing w:after="0"/>
              <w:jc w:val="center"/>
              <w:rPr>
                <w:rFonts w:ascii="Arial" w:hAnsi="Arial"/>
                <w:sz w:val="18"/>
                <w:lang w:eastAsia="zh-CN"/>
              </w:rPr>
            </w:pPr>
            <w:r w:rsidRPr="00CA1DA1">
              <w:rPr>
                <w:rFonts w:ascii="Arial" w:hAnsi="Arial"/>
                <w:sz w:val="18"/>
                <w:lang w:eastAsia="zh-CN"/>
              </w:rPr>
              <w:t>DC_40A_n78C</w:t>
            </w:r>
          </w:p>
          <w:p w14:paraId="0A7B1E6F" w14:textId="63FB997F" w:rsidR="00826B09" w:rsidRPr="00CA1DA1"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del w:id="67" w:author="Huawei" w:date="2024-08-06T18:28:00Z">
              <w:r w:rsidRPr="00547C1B" w:rsidDel="002A365A">
                <w:rPr>
                  <w:rFonts w:ascii="Arial" w:hAnsi="Arial"/>
                  <w:sz w:val="18"/>
                  <w:vertAlign w:val="superscript"/>
                </w:rPr>
                <w:delText>21</w:delText>
              </w:r>
            </w:del>
          </w:p>
          <w:p w14:paraId="304B3CED" w14:textId="77777777" w:rsidR="00826B09" w:rsidRPr="00CA1DA1" w:rsidRDefault="00826B09" w:rsidP="0015134C">
            <w:pPr>
              <w:keepNext/>
              <w:keepLines/>
              <w:spacing w:after="0"/>
              <w:jc w:val="center"/>
              <w:rPr>
                <w:rFonts w:ascii="Arial" w:hAnsi="Arial"/>
                <w:sz w:val="18"/>
                <w:lang w:eastAsia="zh-CN"/>
              </w:rPr>
            </w:pPr>
          </w:p>
          <w:p w14:paraId="516D1734" w14:textId="77777777" w:rsidR="00826B09" w:rsidRDefault="00826B09" w:rsidP="0015134C">
            <w:pPr>
              <w:keepNext/>
              <w:keepLines/>
              <w:spacing w:after="0"/>
              <w:jc w:val="center"/>
              <w:rPr>
                <w:rFonts w:ascii="Arial" w:hAnsi="Arial"/>
                <w:sz w:val="18"/>
                <w:lang w:eastAsia="zh-TW"/>
              </w:rPr>
            </w:pPr>
            <w:r w:rsidRPr="00CA1DA1">
              <w:rPr>
                <w:rFonts w:ascii="Arial" w:hAnsi="Arial"/>
                <w:sz w:val="18"/>
                <w:lang w:eastAsia="zh-CN"/>
              </w:rPr>
              <w:t>DC_40C_n78C</w:t>
            </w:r>
          </w:p>
          <w:p w14:paraId="61200E30" w14:textId="463C7853"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del w:id="68" w:author="Huawei" w:date="2024-08-06T18:28:00Z">
              <w:r w:rsidRPr="00547C1B" w:rsidDel="002A365A">
                <w:rPr>
                  <w:rFonts w:ascii="Arial" w:hAnsi="Arial"/>
                  <w:sz w:val="18"/>
                  <w:vertAlign w:val="superscript"/>
                </w:rPr>
                <w:delText>21</w:delText>
              </w:r>
            </w:del>
          </w:p>
        </w:tc>
        <w:tc>
          <w:tcPr>
            <w:tcW w:w="2280" w:type="dxa"/>
          </w:tcPr>
          <w:p w14:paraId="25CD41A6"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4E5C3A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40C963"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7AB19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F0E1A8F" w14:textId="77777777" w:rsidTr="0015134C">
        <w:trPr>
          <w:trHeight w:val="187"/>
          <w:jc w:val="center"/>
        </w:trPr>
        <w:tc>
          <w:tcPr>
            <w:tcW w:w="2316" w:type="dxa"/>
            <w:shd w:val="clear" w:color="auto" w:fill="auto"/>
            <w:noWrap/>
          </w:tcPr>
          <w:p w14:paraId="5286CF51"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DC_40A_n78(2A)</w:t>
            </w:r>
          </w:p>
          <w:p w14:paraId="18CC3AE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DFCA002"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F9362B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3FC9C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2D687B"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50656618" w14:textId="77777777" w:rsidTr="0015134C">
        <w:trPr>
          <w:trHeight w:val="187"/>
          <w:jc w:val="center"/>
        </w:trPr>
        <w:tc>
          <w:tcPr>
            <w:tcW w:w="2316" w:type="dxa"/>
            <w:shd w:val="clear" w:color="auto" w:fill="auto"/>
            <w:noWrap/>
          </w:tcPr>
          <w:p w14:paraId="0B1DE507"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4E7E17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EC0396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F66718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81EAE86" w14:textId="77777777" w:rsidR="00826B09" w:rsidRPr="00DE04F0" w:rsidRDefault="00826B0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1A1A08"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No</w:t>
            </w:r>
          </w:p>
        </w:tc>
      </w:tr>
      <w:tr w:rsidR="00826B09" w:rsidRPr="00DE04F0" w14:paraId="0978064E" w14:textId="77777777" w:rsidTr="0015134C">
        <w:trPr>
          <w:trHeight w:val="187"/>
          <w:jc w:val="center"/>
        </w:trPr>
        <w:tc>
          <w:tcPr>
            <w:tcW w:w="2316" w:type="dxa"/>
            <w:shd w:val="clear" w:color="auto" w:fill="auto"/>
            <w:noWrap/>
            <w:vAlign w:val="center"/>
          </w:tcPr>
          <w:p w14:paraId="5D0A819B" w14:textId="77777777" w:rsidR="00826B09" w:rsidRPr="00DE04F0" w:rsidRDefault="00826B0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71AFDC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187DA9E" w14:textId="77777777" w:rsidR="00826B09" w:rsidRPr="00DE04F0" w:rsidRDefault="00826B0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DAD94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DCF737A"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A8E0FF9" w14:textId="77777777" w:rsidR="00826B09" w:rsidRPr="00DE04F0" w:rsidRDefault="00826B0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0798A7"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val="fi-FI"/>
              </w:rPr>
              <w:t>DC_41C_n1A</w:t>
            </w:r>
          </w:p>
        </w:tc>
      </w:tr>
      <w:tr w:rsidR="00826B09" w:rsidRPr="00DE04F0" w14:paraId="06EBA20E" w14:textId="77777777" w:rsidTr="0015134C">
        <w:trPr>
          <w:trHeight w:val="187"/>
          <w:jc w:val="center"/>
        </w:trPr>
        <w:tc>
          <w:tcPr>
            <w:tcW w:w="2316" w:type="dxa"/>
            <w:shd w:val="clear" w:color="auto" w:fill="auto"/>
            <w:noWrap/>
          </w:tcPr>
          <w:p w14:paraId="5C96845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55F418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26124D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3D0302A"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4D49B18"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4EBE6A"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A5C73DA" w14:textId="77777777" w:rsidTr="0015134C">
        <w:trPr>
          <w:trHeight w:val="187"/>
          <w:jc w:val="center"/>
        </w:trPr>
        <w:tc>
          <w:tcPr>
            <w:tcW w:w="2316" w:type="dxa"/>
            <w:shd w:val="clear" w:color="auto" w:fill="auto"/>
            <w:noWrap/>
          </w:tcPr>
          <w:p w14:paraId="18B4B9BF"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84692E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67D87F1"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DC_41A_n28A</w:t>
            </w:r>
          </w:p>
          <w:p w14:paraId="48D5305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5AB98B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ED05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45377CD" w14:textId="77777777" w:rsidTr="0015134C">
        <w:trPr>
          <w:trHeight w:val="187"/>
          <w:jc w:val="center"/>
        </w:trPr>
        <w:tc>
          <w:tcPr>
            <w:tcW w:w="2316" w:type="dxa"/>
            <w:shd w:val="clear" w:color="auto" w:fill="auto"/>
            <w:noWrap/>
          </w:tcPr>
          <w:p w14:paraId="07D533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DC_41A_n77A</w:t>
            </w:r>
          </w:p>
          <w:p w14:paraId="1926D13C" w14:textId="510637AC"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DC_41C_n77A</w:t>
            </w:r>
            <w:del w:id="69" w:author="Huawei" w:date="2024-08-06T18:31:00Z">
              <w:r w:rsidRPr="00547C1B" w:rsidDel="00B90F1F">
                <w:rPr>
                  <w:rFonts w:ascii="Arial" w:hAnsi="Arial"/>
                  <w:sz w:val="18"/>
                  <w:vertAlign w:val="superscript"/>
                </w:rPr>
                <w:delText>21</w:delText>
              </w:r>
            </w:del>
          </w:p>
        </w:tc>
        <w:tc>
          <w:tcPr>
            <w:tcW w:w="2280" w:type="dxa"/>
          </w:tcPr>
          <w:p w14:paraId="0135A2B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01AF4D7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D3BE7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288A6E"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0C6FED58" w14:textId="77777777" w:rsidTr="0015134C">
        <w:trPr>
          <w:trHeight w:val="187"/>
          <w:jc w:val="center"/>
        </w:trPr>
        <w:tc>
          <w:tcPr>
            <w:tcW w:w="2316" w:type="dxa"/>
            <w:shd w:val="clear" w:color="auto" w:fill="auto"/>
            <w:noWrap/>
          </w:tcPr>
          <w:p w14:paraId="0127C52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DC2F5D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B5DBA9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5CCA39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6AD15F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2FDE4D"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A16C685" w14:textId="77777777" w:rsidTr="0015134C">
        <w:trPr>
          <w:trHeight w:val="187"/>
          <w:jc w:val="center"/>
        </w:trPr>
        <w:tc>
          <w:tcPr>
            <w:tcW w:w="2316" w:type="dxa"/>
            <w:shd w:val="clear" w:color="auto" w:fill="auto"/>
            <w:noWrap/>
          </w:tcPr>
          <w:p w14:paraId="3CF0F361" w14:textId="62D6160C"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DC_41A_n78A</w:t>
            </w:r>
            <w:del w:id="70" w:author="Huawei" w:date="2024-08-06T18:27:00Z">
              <w:r w:rsidDel="002A365A">
                <w:rPr>
                  <w:rFonts w:ascii="Arial" w:hAnsi="Arial"/>
                  <w:sz w:val="18"/>
                  <w:vertAlign w:val="superscript"/>
                  <w:lang w:eastAsia="fi-FI"/>
                </w:rPr>
                <w:delText>23</w:delText>
              </w:r>
            </w:del>
          </w:p>
          <w:p w14:paraId="02B5A2B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DC_41C_n78A</w:t>
            </w:r>
          </w:p>
          <w:p w14:paraId="0D30DF9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6FF514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2BDE911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471DF3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8C07DE"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6730798" w14:textId="77777777" w:rsidTr="0015134C">
        <w:trPr>
          <w:trHeight w:val="187"/>
          <w:jc w:val="center"/>
        </w:trPr>
        <w:tc>
          <w:tcPr>
            <w:tcW w:w="2316" w:type="dxa"/>
            <w:shd w:val="clear" w:color="auto" w:fill="auto"/>
            <w:noWrap/>
          </w:tcPr>
          <w:p w14:paraId="06CAD01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D9D817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E7C387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E8E708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9803307"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3265AA"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DF3C84A" w14:textId="77777777" w:rsidTr="0015134C">
        <w:trPr>
          <w:trHeight w:val="187"/>
          <w:jc w:val="center"/>
        </w:trPr>
        <w:tc>
          <w:tcPr>
            <w:tcW w:w="2316" w:type="dxa"/>
            <w:shd w:val="clear" w:color="auto" w:fill="auto"/>
            <w:noWrap/>
          </w:tcPr>
          <w:p w14:paraId="65F72E14" w14:textId="77777777" w:rsidR="00826B09" w:rsidRPr="00DE04F0" w:rsidRDefault="00826B09" w:rsidP="0015134C">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6AFA9A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C0B62B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BD6455E" w14:textId="77777777" w:rsidR="00826B09" w:rsidRDefault="00826B09" w:rsidP="0015134C">
            <w:pPr>
              <w:keepNext/>
              <w:keepLines/>
              <w:spacing w:after="0"/>
              <w:jc w:val="center"/>
              <w:rPr>
                <w:rFonts w:ascii="Arial" w:hAnsi="Arial"/>
                <w:sz w:val="18"/>
                <w:lang w:eastAsia="zh-TW"/>
              </w:rPr>
            </w:pPr>
            <w:r w:rsidRPr="00DE04F0">
              <w:rPr>
                <w:rFonts w:ascii="Arial" w:hAnsi="Arial"/>
                <w:sz w:val="18"/>
                <w:lang w:eastAsia="fi-FI"/>
              </w:rPr>
              <w:t>DC_41A_n79A</w:t>
            </w:r>
          </w:p>
          <w:p w14:paraId="763006E7" w14:textId="77777777" w:rsidR="00826B09" w:rsidRPr="00DE04F0" w:rsidRDefault="00826B09" w:rsidP="0015134C">
            <w:pPr>
              <w:keepNext/>
              <w:keepLines/>
              <w:spacing w:after="0"/>
              <w:jc w:val="center"/>
              <w:rPr>
                <w:rFonts w:ascii="Arial" w:hAnsi="Arial"/>
                <w:sz w:val="18"/>
                <w:lang w:eastAsia="fi-FI"/>
              </w:rPr>
            </w:pPr>
            <w:r w:rsidRPr="007403F8">
              <w:rPr>
                <w:rFonts w:ascii="Arial" w:hAnsi="Arial"/>
                <w:sz w:val="18"/>
                <w:lang w:eastAsia="zh-TW"/>
              </w:rPr>
              <w:t>DC_41A_n79C</w:t>
            </w:r>
          </w:p>
          <w:p w14:paraId="2B85D15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7BDC9F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F9886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E939374" w14:textId="77777777" w:rsidTr="0015134C">
        <w:trPr>
          <w:trHeight w:val="187"/>
          <w:jc w:val="center"/>
        </w:trPr>
        <w:tc>
          <w:tcPr>
            <w:tcW w:w="2316" w:type="dxa"/>
            <w:shd w:val="clear" w:color="auto" w:fill="auto"/>
            <w:noWrap/>
          </w:tcPr>
          <w:p w14:paraId="4C57A10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8C9D486"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1EAF4F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DC_42A_n1A</w:t>
            </w:r>
          </w:p>
          <w:p w14:paraId="3DC585B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DA7CEB1" w14:textId="77777777" w:rsidR="00826B09" w:rsidRPr="00DE04F0" w:rsidRDefault="00826B0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B136E5"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76B76DF2" w14:textId="77777777" w:rsidTr="0015134C">
        <w:trPr>
          <w:trHeight w:val="187"/>
          <w:jc w:val="center"/>
        </w:trPr>
        <w:tc>
          <w:tcPr>
            <w:tcW w:w="2316" w:type="dxa"/>
            <w:shd w:val="clear" w:color="auto" w:fill="auto"/>
            <w:noWrap/>
          </w:tcPr>
          <w:p w14:paraId="2E8CC60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9968C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F9547A6"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CEA8B4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CEE638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06C52F6"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43A7A2CB" w14:textId="77777777" w:rsidTr="0015134C">
        <w:trPr>
          <w:trHeight w:val="187"/>
          <w:jc w:val="center"/>
        </w:trPr>
        <w:tc>
          <w:tcPr>
            <w:tcW w:w="2316" w:type="dxa"/>
            <w:shd w:val="clear" w:color="auto" w:fill="auto"/>
            <w:noWrap/>
          </w:tcPr>
          <w:p w14:paraId="7601E12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127D2A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FC9857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11231E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2110E3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5AF64C"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27FEEF4D" w14:textId="77777777" w:rsidTr="0015134C">
        <w:trPr>
          <w:trHeight w:val="187"/>
          <w:jc w:val="center"/>
        </w:trPr>
        <w:tc>
          <w:tcPr>
            <w:tcW w:w="2316" w:type="dxa"/>
            <w:shd w:val="clear" w:color="auto" w:fill="auto"/>
            <w:noWrap/>
          </w:tcPr>
          <w:p w14:paraId="111D0FC7"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2F30A74"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0E4D0B7"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4527EEBF"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39CA64F" w14:textId="77777777" w:rsidTr="0015134C">
        <w:trPr>
          <w:trHeight w:val="187"/>
          <w:jc w:val="center"/>
        </w:trPr>
        <w:tc>
          <w:tcPr>
            <w:tcW w:w="2316" w:type="dxa"/>
            <w:shd w:val="clear" w:color="auto" w:fill="auto"/>
            <w:noWrap/>
          </w:tcPr>
          <w:p w14:paraId="7A2F359C"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00289D4F"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1278816"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549C8A29"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46D2AC7"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B0ECCA4"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1CD79D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2C7BA7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34867A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BC5884"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65CA0A0" w14:textId="77777777" w:rsidTr="0015134C">
        <w:trPr>
          <w:trHeight w:val="187"/>
          <w:jc w:val="center"/>
        </w:trPr>
        <w:tc>
          <w:tcPr>
            <w:tcW w:w="2316" w:type="dxa"/>
            <w:shd w:val="clear" w:color="auto" w:fill="auto"/>
            <w:noWrap/>
          </w:tcPr>
          <w:p w14:paraId="7BA4DCD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7EB83FF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7D7C266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EDB092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3F9EF4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6F8A9299" w14:textId="77777777" w:rsidTr="0015134C">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A8AF85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064D4E6"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17487278"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15C232F"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6BEA7C0"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B365D3E"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FA41454" w14:textId="77777777" w:rsidR="00826B09" w:rsidRPr="00DE04F0" w:rsidRDefault="00826B09" w:rsidP="0015134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4AC9748" w14:textId="77777777" w:rsidR="00826B09" w:rsidRPr="00DE04F0" w:rsidRDefault="00826B09" w:rsidP="0015134C">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1C348AE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6C1D9E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D10A71"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1CF33ECC" w14:textId="77777777" w:rsidTr="0015134C">
        <w:trPr>
          <w:trHeight w:val="187"/>
          <w:jc w:val="center"/>
        </w:trPr>
        <w:tc>
          <w:tcPr>
            <w:tcW w:w="2316" w:type="dxa"/>
            <w:shd w:val="clear" w:color="auto" w:fill="auto"/>
            <w:noWrap/>
          </w:tcPr>
          <w:p w14:paraId="3226FA0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C52E7E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396C748"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A67EA80" w14:textId="77777777" w:rsidR="00826B09" w:rsidRPr="00DE04F0" w:rsidRDefault="00826B09" w:rsidP="0015134C">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F9C0612" w14:textId="77777777" w:rsidR="00826B09" w:rsidRPr="00DE04F0" w:rsidRDefault="00826B0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FA1A4A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736526A" w14:textId="77777777" w:rsidR="00826B09" w:rsidRPr="00DE04F0" w:rsidRDefault="00826B09" w:rsidP="0015134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A048BBE" w14:textId="77777777" w:rsidR="00826B09" w:rsidRPr="00DE04F0" w:rsidRDefault="00826B09" w:rsidP="0015134C">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B71CCB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7C685E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0AF202" w14:textId="77777777" w:rsidR="00826B09" w:rsidRPr="00DE04F0" w:rsidRDefault="00826B09" w:rsidP="0015134C">
            <w:pPr>
              <w:keepNext/>
              <w:keepLines/>
              <w:spacing w:after="0"/>
              <w:jc w:val="center"/>
              <w:rPr>
                <w:rFonts w:ascii="Arial" w:hAnsi="Arial"/>
                <w:sz w:val="18"/>
                <w:lang w:eastAsia="fi-FI"/>
              </w:rPr>
            </w:pPr>
          </w:p>
        </w:tc>
      </w:tr>
      <w:tr w:rsidR="00826B09" w:rsidRPr="00DE04F0" w14:paraId="3C94E863" w14:textId="77777777" w:rsidTr="0015134C">
        <w:trPr>
          <w:trHeight w:val="187"/>
          <w:jc w:val="center"/>
        </w:trPr>
        <w:tc>
          <w:tcPr>
            <w:tcW w:w="2316" w:type="dxa"/>
            <w:shd w:val="clear" w:color="auto" w:fill="auto"/>
            <w:noWrap/>
            <w:vAlign w:val="center"/>
          </w:tcPr>
          <w:p w14:paraId="3ABCEC8E" w14:textId="77777777" w:rsidR="00826B09" w:rsidRPr="00DE04F0" w:rsidRDefault="00826B09" w:rsidP="0015134C">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CCBD242"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24E238A"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AB63ED2"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673A5361" w14:textId="77777777" w:rsidTr="0015134C">
        <w:trPr>
          <w:trHeight w:val="187"/>
          <w:jc w:val="center"/>
        </w:trPr>
        <w:tc>
          <w:tcPr>
            <w:tcW w:w="2316" w:type="dxa"/>
            <w:shd w:val="clear" w:color="auto" w:fill="auto"/>
            <w:noWrap/>
          </w:tcPr>
          <w:p w14:paraId="37A3FF99" w14:textId="77777777" w:rsidR="00826B09" w:rsidRPr="002A5FB7" w:rsidRDefault="00826B0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9915E0F" w14:textId="77777777" w:rsidR="00826B09" w:rsidRPr="002A5FB7" w:rsidRDefault="00826B0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8D2383F" w14:textId="77777777" w:rsidR="00826B09" w:rsidRPr="002A5FB7" w:rsidRDefault="00826B0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3C497B6" w14:textId="77777777" w:rsidR="00826B09" w:rsidRPr="00DE04F0" w:rsidRDefault="00826B09" w:rsidP="0015134C">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7FCFE4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FB2D4F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AA1AB6D" w14:textId="77777777" w:rsidR="00826B09" w:rsidRPr="00DE04F0" w:rsidRDefault="00826B09" w:rsidP="0015134C">
            <w:pPr>
              <w:keepNext/>
              <w:keepLines/>
              <w:spacing w:after="0"/>
              <w:jc w:val="center"/>
              <w:rPr>
                <w:rFonts w:ascii="Arial" w:hAnsi="Arial"/>
                <w:sz w:val="18"/>
                <w:lang w:eastAsia="zh-CN"/>
              </w:rPr>
            </w:pPr>
          </w:p>
        </w:tc>
      </w:tr>
      <w:tr w:rsidR="00826B09" w:rsidRPr="00DE04F0" w14:paraId="28C7D785" w14:textId="77777777" w:rsidTr="0015134C">
        <w:trPr>
          <w:trHeight w:val="187"/>
          <w:jc w:val="center"/>
        </w:trPr>
        <w:tc>
          <w:tcPr>
            <w:tcW w:w="2316" w:type="dxa"/>
            <w:shd w:val="clear" w:color="auto" w:fill="auto"/>
            <w:noWrap/>
          </w:tcPr>
          <w:p w14:paraId="439DA7D3" w14:textId="77777777" w:rsidR="00826B09"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23C1F99" w14:textId="77777777" w:rsidR="00826B09" w:rsidRPr="005E5D3A" w:rsidRDefault="00826B09" w:rsidP="0015134C">
            <w:pPr>
              <w:keepNext/>
              <w:keepLines/>
              <w:spacing w:after="0"/>
              <w:jc w:val="center"/>
              <w:rPr>
                <w:rFonts w:ascii="Arial" w:hAnsi="Arial"/>
                <w:sz w:val="18"/>
                <w:lang w:eastAsia="fi-FI"/>
              </w:rPr>
            </w:pPr>
            <w:r w:rsidRPr="005E5D3A">
              <w:rPr>
                <w:rFonts w:ascii="Arial" w:hAnsi="Arial"/>
                <w:sz w:val="18"/>
                <w:lang w:eastAsia="fi-FI"/>
              </w:rPr>
              <w:t>DC_48C_n2A</w:t>
            </w:r>
          </w:p>
          <w:p w14:paraId="2794F12C" w14:textId="77777777" w:rsidR="00826B09" w:rsidRPr="005E5D3A" w:rsidRDefault="00826B09" w:rsidP="0015134C">
            <w:pPr>
              <w:keepNext/>
              <w:keepLines/>
              <w:spacing w:after="0"/>
              <w:jc w:val="center"/>
              <w:rPr>
                <w:rFonts w:ascii="Arial" w:hAnsi="Arial"/>
                <w:sz w:val="18"/>
                <w:lang w:eastAsia="fi-FI"/>
              </w:rPr>
            </w:pPr>
            <w:r w:rsidRPr="005E5D3A">
              <w:rPr>
                <w:rFonts w:ascii="Arial" w:hAnsi="Arial"/>
                <w:sz w:val="18"/>
                <w:lang w:eastAsia="fi-FI"/>
              </w:rPr>
              <w:t>DC_48D_n2A</w:t>
            </w:r>
          </w:p>
          <w:p w14:paraId="17F4EE7E" w14:textId="77777777" w:rsidR="00826B09" w:rsidRPr="00DE04F0" w:rsidRDefault="00826B09" w:rsidP="0015134C">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A6E128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BC93B60"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F7C184"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DF84386" w14:textId="77777777" w:rsidTr="0015134C">
        <w:trPr>
          <w:trHeight w:val="187"/>
          <w:jc w:val="center"/>
        </w:trPr>
        <w:tc>
          <w:tcPr>
            <w:tcW w:w="2316" w:type="dxa"/>
            <w:shd w:val="clear" w:color="auto" w:fill="auto"/>
            <w:noWrap/>
          </w:tcPr>
          <w:p w14:paraId="15A3D8B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DC_48A_n5A</w:t>
            </w:r>
          </w:p>
          <w:p w14:paraId="49BEB92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DC_48C_n5A</w:t>
            </w:r>
          </w:p>
          <w:p w14:paraId="34D2F07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DC_48D_n5A</w:t>
            </w:r>
          </w:p>
          <w:p w14:paraId="1B605F3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B30EA1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E904D0A"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00E861B0"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0914A32" w14:textId="77777777" w:rsidTr="0015134C">
        <w:trPr>
          <w:trHeight w:val="187"/>
          <w:jc w:val="center"/>
        </w:trPr>
        <w:tc>
          <w:tcPr>
            <w:tcW w:w="2316" w:type="dxa"/>
            <w:shd w:val="clear" w:color="auto" w:fill="auto"/>
            <w:noWrap/>
          </w:tcPr>
          <w:p w14:paraId="68435A6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AF0D87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AC66E2"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64F39B14"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2FB679C" w14:textId="77777777" w:rsidTr="0015134C">
        <w:trPr>
          <w:trHeight w:val="187"/>
          <w:jc w:val="center"/>
        </w:trPr>
        <w:tc>
          <w:tcPr>
            <w:tcW w:w="2316" w:type="dxa"/>
            <w:shd w:val="clear" w:color="auto" w:fill="auto"/>
            <w:noWrap/>
          </w:tcPr>
          <w:p w14:paraId="10D84AA4" w14:textId="77777777" w:rsidR="00826B09" w:rsidRPr="00DE04F0" w:rsidRDefault="00826B09" w:rsidP="0015134C">
            <w:pPr>
              <w:keepNext/>
              <w:keepLines/>
              <w:spacing w:after="0"/>
              <w:jc w:val="center"/>
              <w:rPr>
                <w:rFonts w:ascii="Arial" w:hAnsi="Arial"/>
                <w:b/>
                <w:sz w:val="18"/>
                <w:lang w:eastAsia="zh-CN"/>
              </w:rPr>
            </w:pPr>
            <w:r w:rsidRPr="00DE04F0">
              <w:rPr>
                <w:rFonts w:ascii="Arial" w:hAnsi="Arial"/>
                <w:sz w:val="18"/>
                <w:lang w:eastAsia="fi-FI"/>
              </w:rPr>
              <w:t>DC_48A_n25A</w:t>
            </w:r>
          </w:p>
          <w:p w14:paraId="54B42D66" w14:textId="77777777" w:rsidR="00826B09" w:rsidRPr="00DE04F0" w:rsidRDefault="00826B09" w:rsidP="0015134C">
            <w:pPr>
              <w:keepNext/>
              <w:keepLines/>
              <w:spacing w:after="0"/>
              <w:jc w:val="center"/>
              <w:rPr>
                <w:rFonts w:ascii="Arial" w:hAnsi="Arial"/>
                <w:b/>
                <w:sz w:val="18"/>
                <w:lang w:eastAsia="fi-FI"/>
              </w:rPr>
            </w:pPr>
            <w:r w:rsidRPr="00DE04F0">
              <w:rPr>
                <w:rFonts w:ascii="Arial" w:hAnsi="Arial"/>
                <w:sz w:val="18"/>
                <w:lang w:eastAsia="fi-FI"/>
              </w:rPr>
              <w:t>DC_48C_n25A</w:t>
            </w:r>
          </w:p>
          <w:p w14:paraId="1F3E884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CFE1C8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B9924A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D1F408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6F253AB" w14:textId="77777777" w:rsidTr="0015134C">
        <w:trPr>
          <w:trHeight w:val="187"/>
          <w:jc w:val="center"/>
        </w:trPr>
        <w:tc>
          <w:tcPr>
            <w:tcW w:w="2316" w:type="dxa"/>
            <w:shd w:val="clear" w:color="auto" w:fill="auto"/>
            <w:noWrap/>
          </w:tcPr>
          <w:p w14:paraId="31C2D371"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DC_48A_n46A</w:t>
            </w:r>
          </w:p>
          <w:p w14:paraId="1A3674FD"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DC_48B_n46A</w:t>
            </w:r>
          </w:p>
          <w:p w14:paraId="3632C6B5"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DC_48C_n46A</w:t>
            </w:r>
          </w:p>
          <w:p w14:paraId="54FDDB74"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DC_48D_n46A</w:t>
            </w:r>
          </w:p>
          <w:p w14:paraId="29D8D8D8"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DC_48E_n46A</w:t>
            </w:r>
          </w:p>
          <w:p w14:paraId="7F0398ED"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DC_48A_n46B</w:t>
            </w:r>
          </w:p>
          <w:p w14:paraId="480EC0B8"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9044029"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31E659F"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02D6100"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7EF077A"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7FEC24B" w14:textId="77777777" w:rsidR="00826B09" w:rsidRPr="00DE04F0" w:rsidRDefault="00826B09" w:rsidP="0015134C">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3706B18" w14:textId="77777777" w:rsidR="00826B09" w:rsidRPr="00DE04F0" w:rsidRDefault="00826B09" w:rsidP="0015134C">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C96C3C" w14:textId="77777777" w:rsidR="00826B09" w:rsidRPr="00DE04F0" w:rsidRDefault="00826B09" w:rsidP="0015134C">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C49FE95"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DB86A39"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DC_48A_n46D</w:t>
            </w:r>
          </w:p>
          <w:p w14:paraId="26D01394"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DC_48B_n46D</w:t>
            </w:r>
          </w:p>
          <w:p w14:paraId="178BECCF" w14:textId="77777777" w:rsidR="00826B09" w:rsidRPr="00DE04F0" w:rsidRDefault="00826B09" w:rsidP="0015134C">
            <w:pPr>
              <w:keepNext/>
              <w:keepLines/>
              <w:spacing w:after="0"/>
              <w:jc w:val="center"/>
              <w:rPr>
                <w:rFonts w:ascii="Arial" w:hAnsi="Arial"/>
                <w:sz w:val="16"/>
                <w:szCs w:val="16"/>
                <w:lang w:eastAsia="ja-JP"/>
              </w:rPr>
            </w:pPr>
            <w:r w:rsidRPr="00DE04F0">
              <w:rPr>
                <w:rFonts w:ascii="Arial" w:hAnsi="Arial"/>
                <w:sz w:val="18"/>
              </w:rPr>
              <w:t>DC_48C_n46D</w:t>
            </w:r>
          </w:p>
          <w:p w14:paraId="6E088515"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7E66632" w14:textId="77777777" w:rsidR="00826B09" w:rsidRPr="00DE04F0" w:rsidRDefault="00826B09" w:rsidP="0015134C">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CEB77D6" w14:textId="77777777" w:rsidR="00826B09" w:rsidRPr="00DE04F0" w:rsidRDefault="00826B09" w:rsidP="0015134C">
            <w:pPr>
              <w:keepNext/>
              <w:keepLines/>
              <w:spacing w:after="0"/>
              <w:jc w:val="center"/>
              <w:rPr>
                <w:rFonts w:ascii="Arial" w:hAnsi="Arial"/>
                <w:sz w:val="18"/>
                <w:lang w:val="fr-FR" w:eastAsia="fi-FI"/>
              </w:rPr>
            </w:pPr>
          </w:p>
        </w:tc>
        <w:tc>
          <w:tcPr>
            <w:tcW w:w="2280" w:type="dxa"/>
          </w:tcPr>
          <w:p w14:paraId="30612742" w14:textId="77777777" w:rsidR="00826B09" w:rsidRPr="00DE04F0" w:rsidRDefault="00826B09" w:rsidP="0015134C">
            <w:pPr>
              <w:keepNext/>
              <w:keepLines/>
              <w:spacing w:after="0"/>
              <w:jc w:val="center"/>
              <w:rPr>
                <w:rFonts w:ascii="Arial" w:hAnsi="Arial"/>
                <w:sz w:val="16"/>
                <w:szCs w:val="16"/>
              </w:rPr>
            </w:pPr>
            <w:r w:rsidRPr="00DE04F0">
              <w:rPr>
                <w:rFonts w:ascii="Arial" w:hAnsi="Arial"/>
                <w:sz w:val="18"/>
              </w:rPr>
              <w:t>DC_48A_n46A</w:t>
            </w:r>
          </w:p>
          <w:p w14:paraId="1A2BD2A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E3C91E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B53657"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1950BE05" w14:textId="77777777" w:rsidTr="0015134C">
        <w:trPr>
          <w:trHeight w:val="187"/>
          <w:jc w:val="center"/>
        </w:trPr>
        <w:tc>
          <w:tcPr>
            <w:tcW w:w="2316" w:type="dxa"/>
            <w:shd w:val="clear" w:color="auto" w:fill="auto"/>
            <w:noWrap/>
          </w:tcPr>
          <w:p w14:paraId="1980731B"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6FCC9E2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DC_48C_n66A</w:t>
            </w:r>
          </w:p>
          <w:p w14:paraId="17DD66F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DC_48D_n66A</w:t>
            </w:r>
          </w:p>
          <w:p w14:paraId="23C2D464"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45AB39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6A817E6"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19A991F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6A1D660" w14:textId="77777777" w:rsidTr="0015134C">
        <w:trPr>
          <w:trHeight w:val="187"/>
          <w:jc w:val="center"/>
        </w:trPr>
        <w:tc>
          <w:tcPr>
            <w:tcW w:w="2316" w:type="dxa"/>
            <w:shd w:val="clear" w:color="auto" w:fill="auto"/>
            <w:noWrap/>
          </w:tcPr>
          <w:p w14:paraId="499675C5"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DC_48A_n71A</w:t>
            </w:r>
          </w:p>
          <w:p w14:paraId="2C30E9FF"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B8DB6E6"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6AE788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E52F7A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FF3EAB5" w14:textId="77777777" w:rsidR="00826B09" w:rsidRPr="00DE04F0" w:rsidRDefault="00826B0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3B7FF334"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0738117E" w14:textId="77777777" w:rsidTr="0015134C">
        <w:trPr>
          <w:trHeight w:val="187"/>
          <w:jc w:val="center"/>
        </w:trPr>
        <w:tc>
          <w:tcPr>
            <w:tcW w:w="2316" w:type="dxa"/>
            <w:shd w:val="clear" w:color="auto" w:fill="auto"/>
            <w:noWrap/>
          </w:tcPr>
          <w:p w14:paraId="79A9FB7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DC_48A-48A_n71A</w:t>
            </w:r>
          </w:p>
          <w:p w14:paraId="0920CED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AACA47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C2E3B33"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208CA"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6FDD315D" w14:textId="77777777" w:rsidTr="0015134C">
        <w:trPr>
          <w:trHeight w:val="187"/>
          <w:jc w:val="center"/>
        </w:trPr>
        <w:tc>
          <w:tcPr>
            <w:tcW w:w="2316" w:type="dxa"/>
            <w:shd w:val="clear" w:color="auto" w:fill="auto"/>
            <w:noWrap/>
            <w:vAlign w:val="center"/>
          </w:tcPr>
          <w:p w14:paraId="0D03B5AA" w14:textId="77777777" w:rsidR="00826B09" w:rsidRPr="00DE04F0" w:rsidRDefault="00826B09" w:rsidP="0015134C">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25CF8A6"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3BBD37F"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7AD64C8"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2004EF5"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0E1E20B"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4A9C66B" w14:textId="77777777" w:rsidR="00826B09" w:rsidRPr="00DE04F0" w:rsidRDefault="00826B09" w:rsidP="0015134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02DCB9E" w14:textId="77777777" w:rsidR="00826B09" w:rsidRPr="00DE04F0" w:rsidRDefault="00826B09" w:rsidP="0015134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7E93096" w14:textId="77777777" w:rsidR="00826B09" w:rsidRPr="00DE04F0" w:rsidRDefault="00826B09" w:rsidP="0015134C">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7F9A934" w14:textId="77777777" w:rsidR="00826B09" w:rsidRPr="00DE04F0" w:rsidRDefault="00826B09" w:rsidP="0015134C">
            <w:pPr>
              <w:keepNext/>
              <w:keepLines/>
              <w:spacing w:after="0"/>
              <w:jc w:val="center"/>
              <w:rPr>
                <w:rFonts w:ascii="Arial" w:hAnsi="Arial"/>
                <w:sz w:val="18"/>
              </w:rPr>
            </w:pPr>
          </w:p>
        </w:tc>
      </w:tr>
      <w:tr w:rsidR="00826B09" w:rsidRPr="00DE04F0" w14:paraId="76D9DCD5" w14:textId="77777777" w:rsidTr="0015134C">
        <w:trPr>
          <w:trHeight w:val="187"/>
          <w:jc w:val="center"/>
        </w:trPr>
        <w:tc>
          <w:tcPr>
            <w:tcW w:w="2316" w:type="dxa"/>
            <w:shd w:val="clear" w:color="auto" w:fill="auto"/>
            <w:noWrap/>
            <w:vAlign w:val="center"/>
          </w:tcPr>
          <w:p w14:paraId="13BBB832"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3960FF0"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EE1F63"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036F175" w14:textId="77777777" w:rsidR="00826B09" w:rsidRPr="00DE04F0" w:rsidRDefault="00826B09" w:rsidP="0015134C">
            <w:pPr>
              <w:keepNext/>
              <w:keepLines/>
              <w:spacing w:after="0"/>
              <w:jc w:val="center"/>
              <w:rPr>
                <w:rFonts w:ascii="Arial" w:hAnsi="Arial"/>
                <w:sz w:val="18"/>
              </w:rPr>
            </w:pPr>
          </w:p>
        </w:tc>
      </w:tr>
      <w:tr w:rsidR="00826B09" w:rsidRPr="00DE04F0" w14:paraId="1F5AAB87" w14:textId="77777777" w:rsidTr="0015134C">
        <w:trPr>
          <w:trHeight w:val="187"/>
          <w:jc w:val="center"/>
        </w:trPr>
        <w:tc>
          <w:tcPr>
            <w:tcW w:w="2316" w:type="dxa"/>
            <w:shd w:val="clear" w:color="auto" w:fill="auto"/>
            <w:noWrap/>
            <w:vAlign w:val="center"/>
          </w:tcPr>
          <w:p w14:paraId="1EF9D496"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15D460C"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255261C" w14:textId="77777777" w:rsidR="00826B09" w:rsidRPr="00DE04F0" w:rsidRDefault="00826B0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7A3BB71" w14:textId="77777777" w:rsidR="00826B09" w:rsidRPr="00DE04F0" w:rsidRDefault="00826B09" w:rsidP="0015134C">
            <w:pPr>
              <w:keepNext/>
              <w:keepLines/>
              <w:spacing w:after="0"/>
              <w:jc w:val="center"/>
              <w:rPr>
                <w:rFonts w:ascii="Arial" w:hAnsi="Arial"/>
                <w:sz w:val="18"/>
              </w:rPr>
            </w:pPr>
          </w:p>
        </w:tc>
      </w:tr>
      <w:tr w:rsidR="00826B09" w:rsidRPr="00DE04F0" w14:paraId="5661DDF5" w14:textId="77777777" w:rsidTr="0015134C">
        <w:trPr>
          <w:trHeight w:val="187"/>
          <w:jc w:val="center"/>
        </w:trPr>
        <w:tc>
          <w:tcPr>
            <w:tcW w:w="2316" w:type="dxa"/>
            <w:shd w:val="clear" w:color="auto" w:fill="auto"/>
            <w:noWrap/>
          </w:tcPr>
          <w:p w14:paraId="74732CD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18C02EF"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3594198" w14:textId="77777777" w:rsidR="00826B09" w:rsidRPr="00DE04F0" w:rsidRDefault="00826B09" w:rsidP="0015134C">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2365BF5"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A728F0F"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7E7101C" w14:textId="77777777" w:rsidR="00826B09" w:rsidRPr="00DE04F0" w:rsidRDefault="00826B09" w:rsidP="0015134C">
            <w:pPr>
              <w:keepNext/>
              <w:keepLines/>
              <w:spacing w:after="0"/>
              <w:jc w:val="center"/>
              <w:rPr>
                <w:rFonts w:ascii="Arial" w:hAnsi="Arial"/>
                <w:sz w:val="18"/>
              </w:rPr>
            </w:pPr>
          </w:p>
        </w:tc>
      </w:tr>
      <w:tr w:rsidR="00826B09" w:rsidRPr="00DE04F0" w14:paraId="5AF3A359" w14:textId="77777777" w:rsidTr="0015134C">
        <w:trPr>
          <w:trHeight w:val="187"/>
          <w:jc w:val="center"/>
        </w:trPr>
        <w:tc>
          <w:tcPr>
            <w:tcW w:w="2316" w:type="dxa"/>
            <w:shd w:val="clear" w:color="auto" w:fill="auto"/>
            <w:noWrap/>
          </w:tcPr>
          <w:p w14:paraId="038CED67" w14:textId="77777777" w:rsidR="00826B09" w:rsidRPr="00DE04F0" w:rsidRDefault="00826B09" w:rsidP="0015134C">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07C43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A3204EE"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BF401BD" w14:textId="77777777" w:rsidR="00826B09" w:rsidRPr="00DE04F0" w:rsidRDefault="00826B09" w:rsidP="0015134C">
            <w:pPr>
              <w:keepNext/>
              <w:keepLines/>
              <w:spacing w:after="0"/>
              <w:jc w:val="center"/>
              <w:rPr>
                <w:rFonts w:ascii="Arial" w:hAnsi="Arial"/>
                <w:sz w:val="18"/>
              </w:rPr>
            </w:pPr>
          </w:p>
        </w:tc>
      </w:tr>
      <w:tr w:rsidR="00826B09" w:rsidRPr="00DE04F0" w14:paraId="709C6B39" w14:textId="77777777" w:rsidTr="0015134C">
        <w:trPr>
          <w:trHeight w:val="187"/>
          <w:jc w:val="center"/>
        </w:trPr>
        <w:tc>
          <w:tcPr>
            <w:tcW w:w="2316" w:type="dxa"/>
            <w:shd w:val="clear" w:color="auto" w:fill="auto"/>
            <w:noWrap/>
          </w:tcPr>
          <w:p w14:paraId="4FCE788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EF3B6A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6B3010E" w14:textId="77777777" w:rsidR="00826B09" w:rsidRPr="00DE04F0" w:rsidRDefault="00826B09" w:rsidP="0015134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C3C4E80" w14:textId="77777777" w:rsidR="00826B09" w:rsidRPr="00DE04F0" w:rsidRDefault="00826B09" w:rsidP="0015134C">
            <w:pPr>
              <w:keepNext/>
              <w:keepLines/>
              <w:spacing w:after="0"/>
              <w:jc w:val="center"/>
              <w:rPr>
                <w:rFonts w:ascii="Arial" w:hAnsi="Arial"/>
                <w:sz w:val="18"/>
              </w:rPr>
            </w:pPr>
          </w:p>
        </w:tc>
      </w:tr>
      <w:tr w:rsidR="00826B09" w:rsidRPr="00DE04F0" w14:paraId="54D6C3DC" w14:textId="77777777" w:rsidTr="0015134C">
        <w:trPr>
          <w:trHeight w:val="187"/>
          <w:jc w:val="center"/>
        </w:trPr>
        <w:tc>
          <w:tcPr>
            <w:tcW w:w="2316" w:type="dxa"/>
            <w:shd w:val="clear" w:color="auto" w:fill="auto"/>
            <w:noWrap/>
          </w:tcPr>
          <w:p w14:paraId="3BCA6B0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F78FF8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FEFADEB" w14:textId="77777777" w:rsidR="00826B09" w:rsidRPr="00DE04F0" w:rsidRDefault="00826B09" w:rsidP="0015134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8EFDBF9" w14:textId="77777777" w:rsidR="00826B09" w:rsidRPr="00DE04F0" w:rsidRDefault="00826B09" w:rsidP="0015134C">
            <w:pPr>
              <w:keepNext/>
              <w:keepLines/>
              <w:spacing w:after="0"/>
              <w:jc w:val="center"/>
              <w:rPr>
                <w:rFonts w:ascii="Arial" w:hAnsi="Arial"/>
                <w:sz w:val="18"/>
              </w:rPr>
            </w:pPr>
          </w:p>
        </w:tc>
      </w:tr>
      <w:tr w:rsidR="00826B09" w:rsidRPr="00DE04F0" w14:paraId="3FAA6300" w14:textId="77777777" w:rsidTr="0015134C">
        <w:trPr>
          <w:trHeight w:val="187"/>
          <w:jc w:val="center"/>
        </w:trPr>
        <w:tc>
          <w:tcPr>
            <w:tcW w:w="2316" w:type="dxa"/>
            <w:shd w:val="clear" w:color="auto" w:fill="auto"/>
            <w:noWrap/>
          </w:tcPr>
          <w:p w14:paraId="4E24B80C"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ja-JP"/>
              </w:rPr>
              <w:t>DC_66A_n5A</w:t>
            </w:r>
          </w:p>
          <w:p w14:paraId="71B57820" w14:textId="77777777" w:rsidR="00826B09" w:rsidRPr="00DE04F0" w:rsidRDefault="00826B09" w:rsidP="0015134C">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9CE66AC" w14:textId="77777777" w:rsidR="00826B09" w:rsidRPr="00DE04F0" w:rsidRDefault="00826B09" w:rsidP="0015134C">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E45C8D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6370A0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8892055"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888C1A9" w14:textId="77777777" w:rsidTr="0015134C">
        <w:trPr>
          <w:trHeight w:val="187"/>
          <w:jc w:val="center"/>
        </w:trPr>
        <w:tc>
          <w:tcPr>
            <w:tcW w:w="2316" w:type="dxa"/>
            <w:shd w:val="clear" w:color="auto" w:fill="auto"/>
            <w:noWrap/>
          </w:tcPr>
          <w:p w14:paraId="06A4D63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CBB9076"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2A208CF"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D38D679"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2FB380A" w14:textId="77777777" w:rsidTr="0015134C">
        <w:trPr>
          <w:trHeight w:val="187"/>
          <w:jc w:val="center"/>
        </w:trPr>
        <w:tc>
          <w:tcPr>
            <w:tcW w:w="2316" w:type="dxa"/>
            <w:shd w:val="clear" w:color="auto" w:fill="auto"/>
            <w:noWrap/>
          </w:tcPr>
          <w:p w14:paraId="617A6B3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06F789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F7121E0"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22D67FD"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4E75C65" w14:textId="77777777" w:rsidTr="0015134C">
        <w:trPr>
          <w:trHeight w:val="187"/>
          <w:jc w:val="center"/>
        </w:trPr>
        <w:tc>
          <w:tcPr>
            <w:tcW w:w="2316" w:type="dxa"/>
            <w:shd w:val="clear" w:color="auto" w:fill="auto"/>
            <w:noWrap/>
          </w:tcPr>
          <w:p w14:paraId="0AA1BD7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9EE2BE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118686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0695B7B"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4D6634C2" w14:textId="77777777" w:rsidTr="0015134C">
        <w:trPr>
          <w:trHeight w:val="187"/>
          <w:jc w:val="center"/>
        </w:trPr>
        <w:tc>
          <w:tcPr>
            <w:tcW w:w="2316" w:type="dxa"/>
            <w:shd w:val="clear" w:color="auto" w:fill="auto"/>
            <w:noWrap/>
          </w:tcPr>
          <w:p w14:paraId="7AD058F1"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5F115FB"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CE4FE8C"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8061BD2"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0353560C" w14:textId="77777777" w:rsidTr="0015134C">
        <w:trPr>
          <w:trHeight w:val="187"/>
          <w:jc w:val="center"/>
        </w:trPr>
        <w:tc>
          <w:tcPr>
            <w:tcW w:w="2316" w:type="dxa"/>
            <w:shd w:val="clear" w:color="auto" w:fill="auto"/>
            <w:noWrap/>
          </w:tcPr>
          <w:p w14:paraId="6502DEC6"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A294C23"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D5ABE5E"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460C50"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2C8F486A" w14:textId="77777777" w:rsidTr="0015134C">
        <w:trPr>
          <w:trHeight w:val="187"/>
          <w:jc w:val="center"/>
        </w:trPr>
        <w:tc>
          <w:tcPr>
            <w:tcW w:w="2316" w:type="dxa"/>
            <w:shd w:val="clear" w:color="auto" w:fill="auto"/>
            <w:noWrap/>
          </w:tcPr>
          <w:p w14:paraId="2F18BCF0"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3150DF7"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C5B837"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138D6A4"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6F5C8E97" w14:textId="77777777" w:rsidTr="0015134C">
        <w:trPr>
          <w:trHeight w:val="187"/>
          <w:jc w:val="center"/>
        </w:trPr>
        <w:tc>
          <w:tcPr>
            <w:tcW w:w="2316" w:type="dxa"/>
            <w:shd w:val="clear" w:color="auto" w:fill="auto"/>
            <w:noWrap/>
          </w:tcPr>
          <w:p w14:paraId="0FD9E7A6" w14:textId="77777777" w:rsidR="00826B09" w:rsidRPr="00DE04F0" w:rsidRDefault="00826B09" w:rsidP="0015134C">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598765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4FFBEF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4D024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F103132" w14:textId="77777777" w:rsidTr="0015134C">
        <w:trPr>
          <w:trHeight w:val="187"/>
          <w:jc w:val="center"/>
        </w:trPr>
        <w:tc>
          <w:tcPr>
            <w:tcW w:w="2316" w:type="dxa"/>
            <w:shd w:val="clear" w:color="auto" w:fill="auto"/>
            <w:noWrap/>
          </w:tcPr>
          <w:p w14:paraId="4CD73748"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770ABE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87ED81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33CB6E" w14:textId="77777777" w:rsidR="00826B09" w:rsidRPr="00DE04F0" w:rsidRDefault="00826B09" w:rsidP="0015134C">
            <w:pPr>
              <w:keepNext/>
              <w:keepLines/>
              <w:spacing w:after="0"/>
              <w:jc w:val="center"/>
              <w:rPr>
                <w:rFonts w:ascii="Arial" w:hAnsi="Arial"/>
                <w:sz w:val="18"/>
              </w:rPr>
            </w:pPr>
          </w:p>
        </w:tc>
      </w:tr>
      <w:tr w:rsidR="00826B09" w:rsidRPr="00DE04F0" w14:paraId="1B827F12" w14:textId="77777777" w:rsidTr="0015134C">
        <w:trPr>
          <w:trHeight w:val="187"/>
          <w:jc w:val="center"/>
        </w:trPr>
        <w:tc>
          <w:tcPr>
            <w:tcW w:w="2316" w:type="dxa"/>
            <w:shd w:val="clear" w:color="auto" w:fill="auto"/>
            <w:noWrap/>
          </w:tcPr>
          <w:p w14:paraId="0B3C3D4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107BF2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13C5C3C" w14:textId="77777777" w:rsidR="00826B09" w:rsidRPr="00DE04F0" w:rsidRDefault="00826B09" w:rsidP="0015134C">
            <w:pPr>
              <w:keepNext/>
              <w:keepLines/>
              <w:spacing w:after="0"/>
              <w:jc w:val="center"/>
              <w:rPr>
                <w:rFonts w:ascii="Arial" w:hAnsi="Arial"/>
                <w:sz w:val="18"/>
              </w:rPr>
            </w:pPr>
            <w:r w:rsidRPr="00DE04F0">
              <w:rPr>
                <w:rFonts w:ascii="Arial" w:hAnsi="Arial"/>
                <w:sz w:val="18"/>
              </w:rPr>
              <w:t>No</w:t>
            </w:r>
          </w:p>
        </w:tc>
        <w:tc>
          <w:tcPr>
            <w:tcW w:w="2738" w:type="dxa"/>
          </w:tcPr>
          <w:p w14:paraId="43AB3E51"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1B81209" w14:textId="77777777" w:rsidTr="0015134C">
        <w:trPr>
          <w:trHeight w:val="187"/>
          <w:jc w:val="center"/>
        </w:trPr>
        <w:tc>
          <w:tcPr>
            <w:tcW w:w="2316" w:type="dxa"/>
            <w:shd w:val="clear" w:color="auto" w:fill="auto"/>
            <w:noWrap/>
          </w:tcPr>
          <w:p w14:paraId="7851A09D"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E8BA763"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EA160A5"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0059880"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0F79A51D" w14:textId="77777777" w:rsidTr="0015134C">
        <w:trPr>
          <w:trHeight w:val="187"/>
          <w:jc w:val="center"/>
        </w:trPr>
        <w:tc>
          <w:tcPr>
            <w:tcW w:w="2316" w:type="dxa"/>
            <w:shd w:val="clear" w:color="auto" w:fill="auto"/>
            <w:noWrap/>
          </w:tcPr>
          <w:p w14:paraId="4D98AB33" w14:textId="77777777" w:rsidR="00826B09" w:rsidRPr="00DE04F0" w:rsidRDefault="00826B09" w:rsidP="0015134C">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4ECABC0"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685D7FE" w14:textId="77777777" w:rsidR="00826B09" w:rsidRPr="00DE04F0" w:rsidRDefault="00826B0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BBECD6"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6F24E608" w14:textId="77777777" w:rsidTr="0015134C">
        <w:trPr>
          <w:trHeight w:val="187"/>
          <w:jc w:val="center"/>
        </w:trPr>
        <w:tc>
          <w:tcPr>
            <w:tcW w:w="2316" w:type="dxa"/>
            <w:shd w:val="clear" w:color="auto" w:fill="auto"/>
            <w:noWrap/>
          </w:tcPr>
          <w:p w14:paraId="48BFF51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7297B7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D7292D1" w14:textId="77777777" w:rsidR="00826B09" w:rsidRPr="00DE04F0" w:rsidRDefault="00826B09" w:rsidP="0015134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F774F2B"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13BB66CA" w14:textId="77777777" w:rsidTr="0015134C">
        <w:trPr>
          <w:trHeight w:val="187"/>
          <w:jc w:val="center"/>
        </w:trPr>
        <w:tc>
          <w:tcPr>
            <w:tcW w:w="2316" w:type="dxa"/>
            <w:shd w:val="clear" w:color="auto" w:fill="auto"/>
            <w:noWrap/>
          </w:tcPr>
          <w:p w14:paraId="7599B0B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41C9D2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8C641E0" w14:textId="77777777" w:rsidR="00826B09" w:rsidRPr="00DE04F0" w:rsidRDefault="00826B09" w:rsidP="0015134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8DA249C" w14:textId="77777777" w:rsidR="00826B09" w:rsidRPr="00DE04F0" w:rsidRDefault="00826B09" w:rsidP="0015134C">
            <w:pPr>
              <w:keepNext/>
              <w:keepLines/>
              <w:spacing w:after="0"/>
              <w:jc w:val="center"/>
              <w:rPr>
                <w:rFonts w:ascii="Arial" w:hAnsi="Arial" w:cs="Arial"/>
                <w:sz w:val="18"/>
                <w:lang w:eastAsia="fi-FI"/>
              </w:rPr>
            </w:pPr>
          </w:p>
        </w:tc>
      </w:tr>
      <w:tr w:rsidR="00826B09" w:rsidRPr="00DE04F0" w14:paraId="3D3A5515" w14:textId="77777777" w:rsidTr="0015134C">
        <w:trPr>
          <w:trHeight w:val="187"/>
          <w:jc w:val="center"/>
        </w:trPr>
        <w:tc>
          <w:tcPr>
            <w:tcW w:w="2316" w:type="dxa"/>
            <w:shd w:val="clear" w:color="auto" w:fill="auto"/>
            <w:noWrap/>
          </w:tcPr>
          <w:p w14:paraId="17631F5D"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DC_66A_n41A</w:t>
            </w:r>
          </w:p>
          <w:p w14:paraId="50B6ED4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4BA9DD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646B03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E285F7"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70DEFBE" w14:textId="77777777" w:rsidTr="0015134C">
        <w:trPr>
          <w:trHeight w:val="187"/>
          <w:jc w:val="center"/>
        </w:trPr>
        <w:tc>
          <w:tcPr>
            <w:tcW w:w="2316" w:type="dxa"/>
            <w:shd w:val="clear" w:color="auto" w:fill="auto"/>
            <w:noWrap/>
          </w:tcPr>
          <w:p w14:paraId="01DEE65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F36632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87A69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DE4C4"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2B3BEBC6" w14:textId="77777777" w:rsidTr="0015134C">
        <w:trPr>
          <w:trHeight w:val="187"/>
          <w:jc w:val="center"/>
        </w:trPr>
        <w:tc>
          <w:tcPr>
            <w:tcW w:w="2316" w:type="dxa"/>
            <w:shd w:val="clear" w:color="auto" w:fill="auto"/>
            <w:noWrap/>
          </w:tcPr>
          <w:p w14:paraId="1CB3433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4272E4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0E26958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437066"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744D26CB" w14:textId="77777777" w:rsidTr="0015134C">
        <w:trPr>
          <w:trHeight w:val="187"/>
          <w:jc w:val="center"/>
        </w:trPr>
        <w:tc>
          <w:tcPr>
            <w:tcW w:w="2316" w:type="dxa"/>
            <w:shd w:val="clear" w:color="auto" w:fill="auto"/>
            <w:noWrap/>
          </w:tcPr>
          <w:p w14:paraId="34D0C201"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DC_66A_n48A</w:t>
            </w:r>
          </w:p>
          <w:p w14:paraId="47AF673F"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2F18AF4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093D5D"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83FB51"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85DA6FB" w14:textId="77777777" w:rsidTr="0015134C">
        <w:trPr>
          <w:trHeight w:val="187"/>
          <w:jc w:val="center"/>
        </w:trPr>
        <w:tc>
          <w:tcPr>
            <w:tcW w:w="2316" w:type="dxa"/>
            <w:shd w:val="clear" w:color="auto" w:fill="auto"/>
            <w:noWrap/>
          </w:tcPr>
          <w:p w14:paraId="4ED627D1"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DC_66A-66A_n48A</w:t>
            </w:r>
          </w:p>
          <w:p w14:paraId="08C2505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1903A0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50DCE2B"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AB1BF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F83988C" w14:textId="77777777" w:rsidTr="0015134C">
        <w:trPr>
          <w:trHeight w:val="187"/>
          <w:jc w:val="center"/>
        </w:trPr>
        <w:tc>
          <w:tcPr>
            <w:tcW w:w="2316" w:type="dxa"/>
            <w:shd w:val="clear" w:color="auto" w:fill="auto"/>
            <w:noWrap/>
          </w:tcPr>
          <w:p w14:paraId="1BDBBE95"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DC_66A_n71A</w:t>
            </w:r>
          </w:p>
          <w:p w14:paraId="582B13F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DC_66C_n71A</w:t>
            </w:r>
          </w:p>
          <w:p w14:paraId="07AA19FE"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3B3D34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4BD38DD"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3B499B"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94A8DEF" w14:textId="77777777" w:rsidTr="0015134C">
        <w:trPr>
          <w:trHeight w:val="187"/>
          <w:jc w:val="center"/>
        </w:trPr>
        <w:tc>
          <w:tcPr>
            <w:tcW w:w="2316" w:type="dxa"/>
            <w:shd w:val="clear" w:color="auto" w:fill="auto"/>
            <w:noWrap/>
          </w:tcPr>
          <w:p w14:paraId="36801983" w14:textId="77777777" w:rsidR="00826B09" w:rsidRPr="00DE04F0" w:rsidDel="009E21DE" w:rsidRDefault="00826B09" w:rsidP="0015134C">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5F8A95" w14:textId="77777777" w:rsidR="00826B09" w:rsidRPr="00DE04F0" w:rsidDel="009E21DE" w:rsidRDefault="00826B09" w:rsidP="0015134C">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B5467B8" w14:textId="77777777" w:rsidR="00826B09" w:rsidRPr="00DE04F0" w:rsidDel="009E21DE" w:rsidRDefault="00826B09" w:rsidP="0015134C">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01BE5C6" w14:textId="77777777" w:rsidR="00826B09" w:rsidRPr="00DE04F0" w:rsidRDefault="00826B09" w:rsidP="0015134C">
            <w:pPr>
              <w:keepNext/>
              <w:keepLines/>
              <w:spacing w:after="0"/>
              <w:jc w:val="center"/>
              <w:rPr>
                <w:rFonts w:ascii="Arial" w:hAnsi="Arial"/>
                <w:noProof/>
                <w:sz w:val="18"/>
                <w:szCs w:val="18"/>
              </w:rPr>
            </w:pPr>
          </w:p>
        </w:tc>
      </w:tr>
      <w:tr w:rsidR="00826B09" w:rsidRPr="00DE04F0" w14:paraId="58B2D981" w14:textId="77777777" w:rsidTr="0015134C">
        <w:trPr>
          <w:trHeight w:val="187"/>
          <w:jc w:val="center"/>
        </w:trPr>
        <w:tc>
          <w:tcPr>
            <w:tcW w:w="2316" w:type="dxa"/>
            <w:shd w:val="clear" w:color="auto" w:fill="auto"/>
            <w:noWrap/>
          </w:tcPr>
          <w:p w14:paraId="4C33DBB9" w14:textId="77777777" w:rsidR="00826B09" w:rsidRPr="00DE04F0" w:rsidRDefault="00826B09" w:rsidP="0015134C">
            <w:pPr>
              <w:keepNext/>
              <w:keepLines/>
              <w:spacing w:after="0"/>
              <w:jc w:val="center"/>
              <w:rPr>
                <w:rFonts w:ascii="Arial" w:hAnsi="Arial"/>
                <w:sz w:val="18"/>
                <w:lang w:eastAsia="ko-KR"/>
              </w:rPr>
            </w:pPr>
            <w:r w:rsidRPr="00DE04F0">
              <w:rPr>
                <w:rFonts w:ascii="Arial" w:hAnsi="Arial"/>
                <w:sz w:val="18"/>
                <w:lang w:eastAsia="ko-KR"/>
              </w:rPr>
              <w:t>DC_66A_n77A</w:t>
            </w:r>
          </w:p>
          <w:p w14:paraId="7C811E85" w14:textId="4A18B030"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ko-KR"/>
              </w:rPr>
              <w:t>DC_66A_n77C</w:t>
            </w:r>
            <w:del w:id="71" w:author="Huawei" w:date="2024-08-06T18:27:00Z">
              <w:r w:rsidRPr="00DE04F0" w:rsidDel="002A365A">
                <w:rPr>
                  <w:rFonts w:ascii="Arial" w:hAnsi="Arial"/>
                  <w:sz w:val="18"/>
                  <w:vertAlign w:val="superscript"/>
                  <w:lang w:eastAsia="fi-FI"/>
                </w:rPr>
                <w:delText>21</w:delText>
              </w:r>
            </w:del>
          </w:p>
        </w:tc>
        <w:tc>
          <w:tcPr>
            <w:tcW w:w="2280" w:type="dxa"/>
          </w:tcPr>
          <w:p w14:paraId="007CDE1D"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161B382"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306C2E"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BBA33CD" w14:textId="77777777" w:rsidTr="0015134C">
        <w:trPr>
          <w:trHeight w:val="187"/>
          <w:jc w:val="center"/>
        </w:trPr>
        <w:tc>
          <w:tcPr>
            <w:tcW w:w="2316" w:type="dxa"/>
            <w:shd w:val="clear" w:color="auto" w:fill="auto"/>
            <w:noWrap/>
          </w:tcPr>
          <w:p w14:paraId="604F1DED" w14:textId="302BF582" w:rsidR="00826B09" w:rsidRPr="00DE04F0" w:rsidRDefault="00826B09" w:rsidP="0015134C">
            <w:pPr>
              <w:keepNext/>
              <w:keepLines/>
              <w:spacing w:after="0"/>
              <w:jc w:val="center"/>
              <w:rPr>
                <w:rFonts w:ascii="Arial" w:hAnsi="Arial"/>
                <w:sz w:val="18"/>
                <w:lang w:eastAsia="ko-KR"/>
              </w:rPr>
            </w:pPr>
            <w:r w:rsidRPr="00DE04F0">
              <w:rPr>
                <w:rFonts w:ascii="Arial" w:hAnsi="Arial"/>
                <w:sz w:val="18"/>
                <w:lang w:eastAsia="ko-KR"/>
              </w:rPr>
              <w:t>DC_66A_n77(2A)</w:t>
            </w:r>
            <w:del w:id="72" w:author="Huawei" w:date="2024-08-06T18:27:00Z">
              <w:r w:rsidRPr="00DE04F0" w:rsidDel="002A365A">
                <w:rPr>
                  <w:rFonts w:ascii="Arial" w:hAnsi="Arial"/>
                  <w:sz w:val="18"/>
                  <w:vertAlign w:val="superscript"/>
                  <w:lang w:eastAsia="fi-FI"/>
                </w:rPr>
                <w:delText>21</w:delText>
              </w:r>
            </w:del>
          </w:p>
        </w:tc>
        <w:tc>
          <w:tcPr>
            <w:tcW w:w="2280" w:type="dxa"/>
          </w:tcPr>
          <w:p w14:paraId="563BF4CC"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2B1EEF" w14:textId="77777777" w:rsidR="00826B09" w:rsidRPr="00DE04F0" w:rsidRDefault="00826B09" w:rsidP="0015134C">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24E9515"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1D099EB9" w14:textId="77777777" w:rsidTr="0015134C">
        <w:trPr>
          <w:trHeight w:val="187"/>
          <w:jc w:val="center"/>
        </w:trPr>
        <w:tc>
          <w:tcPr>
            <w:tcW w:w="2316" w:type="dxa"/>
            <w:shd w:val="clear" w:color="auto" w:fill="auto"/>
            <w:noWrap/>
          </w:tcPr>
          <w:p w14:paraId="41620BFA" w14:textId="21764E6D"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ko-KR"/>
              </w:rPr>
              <w:t>DC_66A-66A_n77A</w:t>
            </w:r>
            <w:del w:id="73" w:author="Huawei" w:date="2024-08-06T18:27:00Z">
              <w:r w:rsidRPr="00DE04F0" w:rsidDel="002A365A">
                <w:rPr>
                  <w:rFonts w:ascii="Arial" w:hAnsi="Arial"/>
                  <w:sz w:val="18"/>
                  <w:vertAlign w:val="superscript"/>
                  <w:lang w:eastAsia="fi-FI"/>
                </w:rPr>
                <w:delText>21</w:delText>
              </w:r>
            </w:del>
          </w:p>
          <w:p w14:paraId="69723AC1" w14:textId="52AB690A"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zh-TW"/>
              </w:rPr>
              <w:t>DC_66A-66A_n77C</w:t>
            </w:r>
            <w:del w:id="74" w:author="Huawei" w:date="2024-08-06T18:27:00Z">
              <w:r w:rsidRPr="00DE04F0" w:rsidDel="002A365A">
                <w:rPr>
                  <w:rFonts w:ascii="Arial" w:hAnsi="Arial"/>
                  <w:sz w:val="18"/>
                  <w:vertAlign w:val="superscript"/>
                  <w:lang w:eastAsia="fi-FI"/>
                </w:rPr>
                <w:delText>21</w:delText>
              </w:r>
            </w:del>
          </w:p>
        </w:tc>
        <w:tc>
          <w:tcPr>
            <w:tcW w:w="2280" w:type="dxa"/>
          </w:tcPr>
          <w:p w14:paraId="5E44DC26"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BE7613" w14:textId="77777777" w:rsidR="00826B09" w:rsidRPr="00DE04F0" w:rsidRDefault="00826B09" w:rsidP="0015134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FC46955"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1B2B98E" w14:textId="77777777" w:rsidTr="0015134C">
        <w:trPr>
          <w:trHeight w:val="187"/>
          <w:jc w:val="center"/>
        </w:trPr>
        <w:tc>
          <w:tcPr>
            <w:tcW w:w="2316" w:type="dxa"/>
            <w:shd w:val="clear" w:color="auto" w:fill="auto"/>
            <w:noWrap/>
          </w:tcPr>
          <w:p w14:paraId="151AE591" w14:textId="14E97C60" w:rsidR="00826B09" w:rsidRPr="00DE04F0" w:rsidRDefault="00826B09" w:rsidP="0015134C">
            <w:pPr>
              <w:keepNext/>
              <w:keepLines/>
              <w:spacing w:after="0"/>
              <w:jc w:val="center"/>
              <w:rPr>
                <w:rFonts w:ascii="Arial" w:hAnsi="Arial"/>
                <w:sz w:val="18"/>
                <w:lang w:val="fr-FR" w:eastAsia="ko-KR"/>
              </w:rPr>
            </w:pPr>
            <w:r w:rsidRPr="00DE04F0">
              <w:rPr>
                <w:rFonts w:ascii="Arial" w:hAnsi="Arial"/>
                <w:sz w:val="18"/>
                <w:lang w:eastAsia="fi-FI"/>
              </w:rPr>
              <w:t>DC_66A-66A_n77(2A)</w:t>
            </w:r>
            <w:del w:id="75" w:author="Huawei" w:date="2024-08-06T18:27:00Z">
              <w:r w:rsidRPr="00DE04F0" w:rsidDel="002A365A">
                <w:rPr>
                  <w:rFonts w:ascii="Arial" w:hAnsi="Arial"/>
                  <w:sz w:val="18"/>
                  <w:vertAlign w:val="superscript"/>
                  <w:lang w:eastAsia="fi-FI"/>
                </w:rPr>
                <w:delText>21</w:delText>
              </w:r>
            </w:del>
          </w:p>
        </w:tc>
        <w:tc>
          <w:tcPr>
            <w:tcW w:w="2280" w:type="dxa"/>
          </w:tcPr>
          <w:p w14:paraId="43E5B4A8" w14:textId="77777777" w:rsidR="00826B09" w:rsidRPr="00DE04F0" w:rsidRDefault="00826B09" w:rsidP="0015134C">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5067B9" w14:textId="77777777" w:rsidR="00826B09" w:rsidRPr="00DE04F0" w:rsidRDefault="00826B09" w:rsidP="0015134C">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DA8041D"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614BED57" w14:textId="77777777" w:rsidTr="0015134C">
        <w:trPr>
          <w:trHeight w:val="187"/>
          <w:jc w:val="center"/>
        </w:trPr>
        <w:tc>
          <w:tcPr>
            <w:tcW w:w="2316" w:type="dxa"/>
            <w:shd w:val="clear" w:color="auto" w:fill="auto"/>
            <w:noWrap/>
          </w:tcPr>
          <w:p w14:paraId="00856172" w14:textId="5C553D40" w:rsidR="00826B09" w:rsidRPr="005A0B1E" w:rsidRDefault="00826B09" w:rsidP="0015134C">
            <w:pPr>
              <w:keepNext/>
              <w:keepLines/>
              <w:spacing w:after="0"/>
              <w:jc w:val="center"/>
              <w:rPr>
                <w:rFonts w:ascii="Arial" w:hAnsi="Arial"/>
                <w:sz w:val="18"/>
                <w:lang w:eastAsia="zh-TW"/>
              </w:rPr>
            </w:pPr>
            <w:r w:rsidRPr="005A0B1E">
              <w:rPr>
                <w:rFonts w:ascii="Arial" w:hAnsi="Arial"/>
                <w:sz w:val="18"/>
                <w:lang w:eastAsia="ko-KR"/>
              </w:rPr>
              <w:t>DC_66A-66A-66A_n77A</w:t>
            </w:r>
            <w:del w:id="76" w:author="Huawei" w:date="2024-08-06T18:27:00Z">
              <w:r w:rsidRPr="00DE04F0" w:rsidDel="002A365A">
                <w:rPr>
                  <w:rFonts w:ascii="Arial" w:hAnsi="Arial"/>
                  <w:sz w:val="18"/>
                  <w:vertAlign w:val="superscript"/>
                  <w:lang w:eastAsia="fi-FI"/>
                </w:rPr>
                <w:delText>21</w:delText>
              </w:r>
            </w:del>
          </w:p>
          <w:p w14:paraId="17F7F243" w14:textId="4D1B99F0" w:rsidR="00826B09" w:rsidRPr="00DE04F0" w:rsidRDefault="00826B09" w:rsidP="0015134C">
            <w:pPr>
              <w:keepNext/>
              <w:keepLines/>
              <w:spacing w:after="0"/>
              <w:jc w:val="center"/>
              <w:rPr>
                <w:rFonts w:ascii="Arial" w:hAnsi="Arial"/>
                <w:sz w:val="18"/>
                <w:lang w:eastAsia="ko-KR"/>
              </w:rPr>
            </w:pPr>
            <w:r w:rsidRPr="00DE04F0">
              <w:rPr>
                <w:rFonts w:ascii="Arial" w:hAnsi="Arial"/>
                <w:sz w:val="18"/>
                <w:szCs w:val="24"/>
                <w:lang w:val="en-US" w:eastAsia="fi-FI"/>
              </w:rPr>
              <w:t>DC_66A-66A-66A_n77C</w:t>
            </w:r>
            <w:del w:id="77" w:author="Huawei" w:date="2024-08-06T18:27:00Z">
              <w:r w:rsidRPr="00DE04F0" w:rsidDel="002A365A">
                <w:rPr>
                  <w:rFonts w:ascii="Arial" w:hAnsi="Arial"/>
                  <w:sz w:val="18"/>
                  <w:vertAlign w:val="superscript"/>
                  <w:lang w:eastAsia="fi-FI"/>
                </w:rPr>
                <w:delText>21</w:delText>
              </w:r>
            </w:del>
          </w:p>
        </w:tc>
        <w:tc>
          <w:tcPr>
            <w:tcW w:w="2280" w:type="dxa"/>
          </w:tcPr>
          <w:p w14:paraId="1E15AF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0F62D0A" w14:textId="77777777" w:rsidR="00826B09" w:rsidRPr="00DE04F0" w:rsidRDefault="00826B09" w:rsidP="0015134C">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F2AA014"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00445EB2" w14:textId="77777777" w:rsidTr="0015134C">
        <w:trPr>
          <w:trHeight w:val="187"/>
          <w:jc w:val="center"/>
        </w:trPr>
        <w:tc>
          <w:tcPr>
            <w:tcW w:w="2316" w:type="dxa"/>
            <w:shd w:val="clear" w:color="auto" w:fill="auto"/>
            <w:noWrap/>
          </w:tcPr>
          <w:p w14:paraId="38DD06C9" w14:textId="06E7FA90" w:rsidR="00826B09" w:rsidRPr="00DE04F0" w:rsidRDefault="00826B09" w:rsidP="0015134C">
            <w:pPr>
              <w:keepNext/>
              <w:keepLines/>
              <w:spacing w:after="0"/>
              <w:jc w:val="center"/>
              <w:rPr>
                <w:rFonts w:ascii="Arial" w:hAnsi="Arial"/>
                <w:sz w:val="18"/>
                <w:lang w:val="fr-FR" w:eastAsia="ko-KR"/>
              </w:rPr>
            </w:pPr>
            <w:r w:rsidRPr="00EE305C">
              <w:rPr>
                <w:rFonts w:ascii="Arial" w:hAnsi="Arial"/>
                <w:sz w:val="18"/>
                <w:lang w:eastAsia="ko-KR"/>
              </w:rPr>
              <w:t>DC_66A-66A-66A_n77(2A)</w:t>
            </w:r>
            <w:del w:id="78" w:author="Huawei" w:date="2024-08-06T18:28:00Z">
              <w:r w:rsidRPr="00DE04F0" w:rsidDel="002A365A">
                <w:rPr>
                  <w:rFonts w:ascii="Arial" w:hAnsi="Arial"/>
                  <w:sz w:val="18"/>
                  <w:vertAlign w:val="superscript"/>
                  <w:lang w:eastAsia="fi-FI"/>
                </w:rPr>
                <w:delText>21</w:delText>
              </w:r>
            </w:del>
          </w:p>
        </w:tc>
        <w:tc>
          <w:tcPr>
            <w:tcW w:w="2280" w:type="dxa"/>
          </w:tcPr>
          <w:p w14:paraId="125A213E" w14:textId="77777777" w:rsidR="00826B09" w:rsidRPr="00DE04F0" w:rsidRDefault="00826B09" w:rsidP="0015134C">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6BA014C" w14:textId="77777777" w:rsidR="00826B09" w:rsidRPr="00DE04F0" w:rsidRDefault="00826B09" w:rsidP="0015134C">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8D075CF" w14:textId="77777777" w:rsidR="00826B09" w:rsidRPr="00DE04F0" w:rsidDel="00D24888" w:rsidRDefault="00826B09" w:rsidP="0015134C">
            <w:pPr>
              <w:keepNext/>
              <w:keepLines/>
              <w:spacing w:after="0"/>
              <w:jc w:val="center"/>
              <w:rPr>
                <w:rFonts w:ascii="Arial" w:hAnsi="Arial"/>
                <w:sz w:val="18"/>
                <w:lang w:eastAsia="zh-CN"/>
              </w:rPr>
            </w:pPr>
          </w:p>
        </w:tc>
      </w:tr>
      <w:tr w:rsidR="00826B09" w:rsidRPr="00DE04F0" w14:paraId="419AECF4" w14:textId="77777777" w:rsidTr="0015134C">
        <w:trPr>
          <w:trHeight w:val="187"/>
          <w:jc w:val="center"/>
        </w:trPr>
        <w:tc>
          <w:tcPr>
            <w:tcW w:w="2316" w:type="dxa"/>
            <w:shd w:val="clear" w:color="auto" w:fill="auto"/>
            <w:noWrap/>
          </w:tcPr>
          <w:p w14:paraId="59F173A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EEDE4B2"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76B568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E37F63"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727A6FFE" w14:textId="77777777" w:rsidTr="0015134C">
        <w:trPr>
          <w:trHeight w:val="187"/>
          <w:jc w:val="center"/>
        </w:trPr>
        <w:tc>
          <w:tcPr>
            <w:tcW w:w="2316" w:type="dxa"/>
            <w:shd w:val="clear" w:color="auto" w:fill="auto"/>
            <w:noWrap/>
          </w:tcPr>
          <w:p w14:paraId="6F812D5F" w14:textId="36ED7649"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w:t>
            </w:r>
            <w:del w:id="79" w:author="Huawei" w:date="2024-08-06T18:27:00Z">
              <w:r w:rsidRPr="00DE04F0" w:rsidDel="002A365A">
                <w:rPr>
                  <w:rFonts w:ascii="Arial" w:hAnsi="Arial"/>
                  <w:sz w:val="18"/>
                  <w:vertAlign w:val="superscript"/>
                  <w:lang w:eastAsia="fi-FI"/>
                </w:rPr>
                <w:delText>21</w:delText>
              </w:r>
            </w:del>
          </w:p>
        </w:tc>
        <w:tc>
          <w:tcPr>
            <w:tcW w:w="2280" w:type="dxa"/>
          </w:tcPr>
          <w:p w14:paraId="49B68275"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9B7A08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96A667"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46122289" w14:textId="77777777" w:rsidTr="0015134C">
        <w:trPr>
          <w:trHeight w:val="187"/>
          <w:jc w:val="center"/>
        </w:trPr>
        <w:tc>
          <w:tcPr>
            <w:tcW w:w="2316" w:type="dxa"/>
            <w:shd w:val="clear" w:color="auto" w:fill="auto"/>
            <w:noWrap/>
          </w:tcPr>
          <w:p w14:paraId="5E27546A" w14:textId="4EDFB02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DC_66A-66A_n78A</w:t>
            </w:r>
            <w:del w:id="80" w:author="Huawei" w:date="2024-08-06T18:28:00Z">
              <w:r w:rsidRPr="00DE04F0" w:rsidDel="002A365A">
                <w:rPr>
                  <w:rFonts w:ascii="Arial" w:hAnsi="Arial"/>
                  <w:sz w:val="18"/>
                  <w:vertAlign w:val="superscript"/>
                  <w:lang w:eastAsia="fi-FI"/>
                </w:rPr>
                <w:delText>21</w:delText>
              </w:r>
            </w:del>
          </w:p>
        </w:tc>
        <w:tc>
          <w:tcPr>
            <w:tcW w:w="2280" w:type="dxa"/>
          </w:tcPr>
          <w:p w14:paraId="25DE4B2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BF55561"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D95801"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1F4E9749" w14:textId="77777777" w:rsidTr="0015134C">
        <w:trPr>
          <w:trHeight w:val="187"/>
          <w:jc w:val="center"/>
        </w:trPr>
        <w:tc>
          <w:tcPr>
            <w:tcW w:w="2316" w:type="dxa"/>
            <w:shd w:val="clear" w:color="auto" w:fill="auto"/>
            <w:noWrap/>
          </w:tcPr>
          <w:p w14:paraId="40C3CB7E" w14:textId="767595A4" w:rsidR="00826B09" w:rsidRPr="00DE04F0" w:rsidRDefault="00826B09" w:rsidP="0015134C">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del w:id="81" w:author="Huawei" w:date="2024-08-06T18:28:00Z">
              <w:r w:rsidRPr="00DE04F0" w:rsidDel="002A365A">
                <w:rPr>
                  <w:rFonts w:ascii="Arial" w:hAnsi="Arial"/>
                  <w:sz w:val="18"/>
                  <w:vertAlign w:val="superscript"/>
                  <w:lang w:eastAsia="fi-FI"/>
                </w:rPr>
                <w:delText>21</w:delText>
              </w:r>
            </w:del>
          </w:p>
        </w:tc>
        <w:tc>
          <w:tcPr>
            <w:tcW w:w="2280" w:type="dxa"/>
          </w:tcPr>
          <w:p w14:paraId="326285E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8B8B72F"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5830A2"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37CEE4A3" w14:textId="77777777" w:rsidTr="0015134C">
        <w:trPr>
          <w:trHeight w:val="187"/>
          <w:jc w:val="center"/>
        </w:trPr>
        <w:tc>
          <w:tcPr>
            <w:tcW w:w="2316" w:type="dxa"/>
            <w:shd w:val="clear" w:color="auto" w:fill="auto"/>
            <w:noWrap/>
            <w:vAlign w:val="center"/>
          </w:tcPr>
          <w:p w14:paraId="250E9C98"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C9A3B3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3DEE8E8"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999AEAD"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30F33EFA" w14:textId="77777777" w:rsidTr="0015134C">
        <w:trPr>
          <w:trHeight w:val="187"/>
          <w:jc w:val="center"/>
        </w:trPr>
        <w:tc>
          <w:tcPr>
            <w:tcW w:w="2316" w:type="dxa"/>
            <w:shd w:val="clear" w:color="auto" w:fill="auto"/>
            <w:noWrap/>
            <w:vAlign w:val="center"/>
          </w:tcPr>
          <w:p w14:paraId="17260720" w14:textId="77777777" w:rsidR="00826B09" w:rsidRPr="00DE04F0" w:rsidRDefault="00826B09" w:rsidP="0015134C">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8EC1C29"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050119F4"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64D5CF1"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9C7CDF1" w14:textId="77777777" w:rsidTr="0015134C">
        <w:trPr>
          <w:trHeight w:val="187"/>
          <w:jc w:val="center"/>
        </w:trPr>
        <w:tc>
          <w:tcPr>
            <w:tcW w:w="2316" w:type="dxa"/>
            <w:shd w:val="clear" w:color="auto" w:fill="auto"/>
            <w:noWrap/>
          </w:tcPr>
          <w:p w14:paraId="7EC3C3D9"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73D6387"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9200A15"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2FB1E0"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5D648628" w14:textId="77777777" w:rsidTr="0015134C">
        <w:trPr>
          <w:trHeight w:val="187"/>
          <w:jc w:val="center"/>
        </w:trPr>
        <w:tc>
          <w:tcPr>
            <w:tcW w:w="2316" w:type="dxa"/>
            <w:shd w:val="clear" w:color="auto" w:fill="auto"/>
            <w:noWrap/>
          </w:tcPr>
          <w:p w14:paraId="61348239" w14:textId="77777777" w:rsidR="00826B09" w:rsidRPr="00DE04F0" w:rsidRDefault="00826B09" w:rsidP="0015134C">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6749F39" w14:textId="77777777" w:rsidR="00826B09" w:rsidRPr="00614BFA" w:rsidRDefault="00826B09" w:rsidP="0015134C">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330D115E" w14:textId="77777777" w:rsidR="00826B09" w:rsidRPr="00DE04F0" w:rsidRDefault="00826B09" w:rsidP="0015134C">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7601DD1"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F5F188A" w14:textId="77777777" w:rsidTr="0015134C">
        <w:trPr>
          <w:trHeight w:val="187"/>
          <w:jc w:val="center"/>
        </w:trPr>
        <w:tc>
          <w:tcPr>
            <w:tcW w:w="2316" w:type="dxa"/>
            <w:shd w:val="clear" w:color="auto" w:fill="auto"/>
            <w:noWrap/>
          </w:tcPr>
          <w:p w14:paraId="747BA55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681E6C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07F0563"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FE5712"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7A4C31A5" w14:textId="77777777" w:rsidTr="0015134C">
        <w:trPr>
          <w:trHeight w:val="187"/>
          <w:jc w:val="center"/>
        </w:trPr>
        <w:tc>
          <w:tcPr>
            <w:tcW w:w="2316" w:type="dxa"/>
            <w:shd w:val="clear" w:color="auto" w:fill="auto"/>
            <w:noWrap/>
          </w:tcPr>
          <w:p w14:paraId="2E3D6B05" w14:textId="77777777" w:rsidR="00826B09" w:rsidRPr="00DE04F0" w:rsidRDefault="00826B09" w:rsidP="0015134C">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53F6ADF" w14:textId="77777777" w:rsidR="00826B09" w:rsidRPr="00DE04F0" w:rsidRDefault="00826B09" w:rsidP="0015134C">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CF3AE7F" w14:textId="77777777" w:rsidR="00826B09" w:rsidRPr="00DE04F0" w:rsidRDefault="00826B09" w:rsidP="0015134C">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7A34E6"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58CC7E2F" w14:textId="77777777" w:rsidTr="0015134C">
        <w:trPr>
          <w:trHeight w:val="187"/>
          <w:jc w:val="center"/>
        </w:trPr>
        <w:tc>
          <w:tcPr>
            <w:tcW w:w="2316" w:type="dxa"/>
            <w:shd w:val="clear" w:color="auto" w:fill="auto"/>
            <w:noWrap/>
          </w:tcPr>
          <w:p w14:paraId="58197BD4" w14:textId="77777777" w:rsidR="00826B09" w:rsidRPr="00DE04F0" w:rsidRDefault="00826B09" w:rsidP="0015134C">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4B05BA4" w14:textId="77777777" w:rsidR="00826B09" w:rsidRPr="00DE04F0" w:rsidRDefault="00826B09" w:rsidP="0015134C">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CB8846F" w14:textId="77777777" w:rsidR="00826B09" w:rsidRPr="00DE04F0" w:rsidRDefault="00826B09" w:rsidP="0015134C">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DBD78B5"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B84ADF5" w14:textId="77777777" w:rsidTr="0015134C">
        <w:trPr>
          <w:trHeight w:val="187"/>
          <w:jc w:val="center"/>
        </w:trPr>
        <w:tc>
          <w:tcPr>
            <w:tcW w:w="2316" w:type="dxa"/>
            <w:shd w:val="clear" w:color="auto" w:fill="auto"/>
            <w:noWrap/>
            <w:vAlign w:val="center"/>
          </w:tcPr>
          <w:p w14:paraId="3811C763"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D1AF38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DFDAF0E"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8316F38"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6EAEF4D4" w14:textId="77777777" w:rsidTr="0015134C">
        <w:trPr>
          <w:trHeight w:val="187"/>
          <w:jc w:val="center"/>
        </w:trPr>
        <w:tc>
          <w:tcPr>
            <w:tcW w:w="2316" w:type="dxa"/>
            <w:shd w:val="clear" w:color="auto" w:fill="auto"/>
            <w:noWrap/>
          </w:tcPr>
          <w:p w14:paraId="4C12582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6CCF3A9"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FAC8146"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E81D0B" w14:textId="77777777" w:rsidR="00826B09" w:rsidRPr="00DE04F0" w:rsidRDefault="00826B09" w:rsidP="0015134C">
            <w:pPr>
              <w:keepNext/>
              <w:keepLines/>
              <w:spacing w:after="0"/>
              <w:jc w:val="center"/>
              <w:rPr>
                <w:rFonts w:ascii="Arial" w:hAnsi="Arial"/>
                <w:sz w:val="18"/>
                <w:lang w:eastAsia="ja-JP"/>
              </w:rPr>
            </w:pPr>
          </w:p>
        </w:tc>
      </w:tr>
      <w:tr w:rsidR="00826B09" w:rsidRPr="00DE04F0" w14:paraId="37FCD34E" w14:textId="77777777" w:rsidTr="0015134C">
        <w:trPr>
          <w:trHeight w:val="187"/>
          <w:jc w:val="center"/>
        </w:trPr>
        <w:tc>
          <w:tcPr>
            <w:tcW w:w="2316" w:type="dxa"/>
            <w:shd w:val="clear" w:color="auto" w:fill="auto"/>
            <w:noWrap/>
          </w:tcPr>
          <w:p w14:paraId="48F34DF2"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9020A2A"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E4CD184"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40E69C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440B7973" w14:textId="77777777" w:rsidTr="0015134C">
        <w:trPr>
          <w:trHeight w:val="187"/>
          <w:jc w:val="center"/>
        </w:trPr>
        <w:tc>
          <w:tcPr>
            <w:tcW w:w="2316" w:type="dxa"/>
            <w:shd w:val="clear" w:color="auto" w:fill="auto"/>
            <w:noWrap/>
          </w:tcPr>
          <w:p w14:paraId="79433345" w14:textId="77777777" w:rsidR="00826B09" w:rsidRPr="00DE04F0" w:rsidRDefault="00826B09" w:rsidP="0015134C">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212D967"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82AF74B"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35DDEE6"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3CF18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8EFB510" w14:textId="77777777" w:rsidTr="0015134C">
        <w:trPr>
          <w:trHeight w:val="187"/>
          <w:jc w:val="center"/>
        </w:trPr>
        <w:tc>
          <w:tcPr>
            <w:tcW w:w="2316" w:type="dxa"/>
            <w:shd w:val="clear" w:color="auto" w:fill="auto"/>
            <w:noWrap/>
          </w:tcPr>
          <w:p w14:paraId="073F18B5" w14:textId="77777777" w:rsidR="00826B09" w:rsidRPr="00DE04F0" w:rsidRDefault="00826B09" w:rsidP="0015134C">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AA388C2" w14:textId="77777777" w:rsidR="00826B09" w:rsidRPr="00DE04F0" w:rsidRDefault="00826B09" w:rsidP="0015134C">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EC24C6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F8C6CE"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4E87D34" w14:textId="77777777" w:rsidTr="0015134C">
        <w:trPr>
          <w:trHeight w:val="187"/>
          <w:jc w:val="center"/>
        </w:trPr>
        <w:tc>
          <w:tcPr>
            <w:tcW w:w="2316" w:type="dxa"/>
            <w:shd w:val="clear" w:color="auto" w:fill="auto"/>
            <w:noWrap/>
          </w:tcPr>
          <w:p w14:paraId="5F01F3B0"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EE8EB6"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2E5CBEA" w14:textId="77777777" w:rsidR="00826B09" w:rsidRPr="00DE04F0" w:rsidRDefault="00826B0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CC83C8"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3A5F9FF9" w14:textId="77777777" w:rsidTr="0015134C">
        <w:trPr>
          <w:trHeight w:val="187"/>
          <w:jc w:val="center"/>
        </w:trPr>
        <w:tc>
          <w:tcPr>
            <w:tcW w:w="2316" w:type="dxa"/>
            <w:shd w:val="clear" w:color="auto" w:fill="auto"/>
            <w:noWrap/>
          </w:tcPr>
          <w:p w14:paraId="3617FCCC" w14:textId="17FAADBD"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del w:id="82" w:author="Huawei" w:date="2024-08-06T18:28:00Z">
              <w:r w:rsidRPr="00DE04F0" w:rsidDel="002A365A">
                <w:rPr>
                  <w:rFonts w:ascii="Arial" w:hAnsi="Arial"/>
                  <w:sz w:val="18"/>
                  <w:vertAlign w:val="superscript"/>
                  <w:lang w:eastAsia="fi-FI"/>
                </w:rPr>
                <w:delText>21</w:delText>
              </w:r>
            </w:del>
          </w:p>
        </w:tc>
        <w:tc>
          <w:tcPr>
            <w:tcW w:w="2280" w:type="dxa"/>
          </w:tcPr>
          <w:p w14:paraId="5149EDD5" w14:textId="77777777" w:rsidR="00826B09" w:rsidRPr="00DE04F0" w:rsidRDefault="00826B0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1C35E869" w14:textId="77777777" w:rsidR="00826B09" w:rsidRPr="00DE04F0" w:rsidRDefault="00826B0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21CA6D" w14:textId="77777777" w:rsidR="00826B09" w:rsidRPr="00DE04F0" w:rsidRDefault="00826B09" w:rsidP="0015134C">
            <w:pPr>
              <w:keepNext/>
              <w:keepLines/>
              <w:spacing w:after="0"/>
              <w:jc w:val="center"/>
              <w:rPr>
                <w:rFonts w:ascii="Arial" w:hAnsi="Arial"/>
                <w:sz w:val="18"/>
                <w:lang w:eastAsia="zh-TW"/>
              </w:rPr>
            </w:pPr>
          </w:p>
        </w:tc>
      </w:tr>
      <w:tr w:rsidR="00826B09" w:rsidRPr="00DE04F0" w14:paraId="1BFC4CF8" w14:textId="77777777" w:rsidTr="0015134C">
        <w:trPr>
          <w:trHeight w:val="187"/>
          <w:jc w:val="center"/>
        </w:trPr>
        <w:tc>
          <w:tcPr>
            <w:tcW w:w="10072" w:type="dxa"/>
            <w:gridSpan w:val="4"/>
            <w:shd w:val="clear" w:color="auto" w:fill="auto"/>
            <w:noWrap/>
            <w:vAlign w:val="center"/>
          </w:tcPr>
          <w:p w14:paraId="0188EE46"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D29AC99"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2CF5A20"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7C15C43"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FFD39A0"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0988D4F"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771F5E7"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9F36F77"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B080C2F"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EC84CC1" w14:textId="77777777" w:rsidR="00826B09" w:rsidRPr="00DE04F0" w:rsidRDefault="00826B09" w:rsidP="0015134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5354E52" w14:textId="77777777" w:rsidR="00826B09" w:rsidRPr="00F70CBF" w:rsidRDefault="00826B09" w:rsidP="0015134C">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790A8131" w14:textId="77777777" w:rsidR="00826B09" w:rsidRPr="00F70CBF" w:rsidRDefault="00826B09" w:rsidP="0015134C">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230B3A1A" w14:textId="77777777" w:rsidR="00826B09" w:rsidRPr="00F70CBF" w:rsidRDefault="00826B09" w:rsidP="0015134C">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00C0B052" w14:textId="77777777" w:rsidR="00826B09" w:rsidRPr="00DE04F0" w:rsidRDefault="00826B09" w:rsidP="0015134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B38E817" w14:textId="77777777" w:rsidR="00826B09" w:rsidRPr="00DE04F0" w:rsidRDefault="00826B09" w:rsidP="0015134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12CC44D" w14:textId="77777777" w:rsidR="00826B09" w:rsidRPr="00DE04F0" w:rsidRDefault="00826B09" w:rsidP="0015134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D738C6C" w14:textId="77777777" w:rsidR="00826B09" w:rsidRPr="00DE04F0" w:rsidRDefault="00826B09" w:rsidP="0015134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4DEEBE5" w14:textId="77777777" w:rsidR="00826B09" w:rsidRPr="00DE04F0" w:rsidRDefault="00826B09" w:rsidP="0015134C">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70C6FCE" w14:textId="77777777" w:rsidR="00826B09" w:rsidRPr="00DE04F0" w:rsidRDefault="00826B09" w:rsidP="0015134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2A13D8" w14:textId="77777777" w:rsidR="00826B09" w:rsidRPr="00DE04F0" w:rsidRDefault="00826B09" w:rsidP="0015134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40480F6C" w14:textId="6DC54B69" w:rsidR="00826B09" w:rsidRDefault="00826B09" w:rsidP="0015134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 xml:space="preserve">C2 are applicable for this uplink EN-DC configuration </w:t>
            </w:r>
            <w:del w:id="83" w:author="Huawei" w:date="2024-08-06T18:33:00Z">
              <w:r w:rsidDel="009F74E3">
                <w:rPr>
                  <w:rFonts w:ascii="Arial" w:hAnsi="Arial"/>
                  <w:sz w:val="18"/>
                  <w:lang w:eastAsia="ja-JP"/>
                </w:rPr>
                <w:delText>in this downlink/uplink EN-DC configuration</w:delText>
              </w:r>
              <w:r w:rsidRPr="00D95264" w:rsidDel="009F74E3">
                <w:rPr>
                  <w:rFonts w:ascii="Arial" w:hAnsi="Arial"/>
                  <w:sz w:val="18"/>
                  <w:lang w:eastAsia="ja-JP"/>
                </w:rPr>
                <w:delText xml:space="preserve"> </w:delText>
              </w:r>
            </w:del>
            <w:r w:rsidRPr="00D95264">
              <w:rPr>
                <w:rFonts w:ascii="Arial" w:hAnsi="Arial"/>
                <w:sz w:val="18"/>
                <w:lang w:eastAsia="ja-JP"/>
              </w:rPr>
              <w:t>with 1Tx antenna connector in each band</w:t>
            </w:r>
            <w:r w:rsidRPr="00DE04F0">
              <w:rPr>
                <w:rFonts w:ascii="Arial" w:hAnsi="Arial"/>
                <w:sz w:val="18"/>
                <w:lang w:eastAsia="ja-JP"/>
              </w:rPr>
              <w:t>.</w:t>
            </w:r>
          </w:p>
          <w:p w14:paraId="278486CA" w14:textId="77777777" w:rsidR="00826B09" w:rsidRDefault="00826B09" w:rsidP="0015134C">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233C415" w14:textId="1548B478" w:rsidR="00826B09" w:rsidRPr="009F74E3" w:rsidRDefault="00826B09" w:rsidP="0015134C">
            <w:pPr>
              <w:keepNext/>
              <w:keepLines/>
              <w:spacing w:after="0"/>
              <w:ind w:left="851" w:hanging="851"/>
              <w:rPr>
                <w:rFonts w:ascii="Arial" w:hAnsi="Arial" w:cs="Arial"/>
                <w:sz w:val="18"/>
                <w:szCs w:val="18"/>
                <w:lang w:eastAsia="zh-CN"/>
              </w:rPr>
            </w:pPr>
            <w:r w:rsidRPr="009F74E3">
              <w:rPr>
                <w:rFonts w:ascii="Arial" w:hAnsi="Arial" w:cs="Arial"/>
                <w:sz w:val="18"/>
                <w:szCs w:val="18"/>
                <w:lang w:val="en-US" w:eastAsia="zh-CN"/>
              </w:rPr>
              <w:t xml:space="preserve">NOTE 23: </w:t>
            </w:r>
            <w:r w:rsidRPr="009F74E3">
              <w:rPr>
                <w:rFonts w:ascii="Arial" w:hAnsi="Arial" w:cs="Arial"/>
                <w:sz w:val="18"/>
                <w:szCs w:val="18"/>
              </w:rPr>
              <w:t>Minimum requirements for Power Class 2 are applicable</w:t>
            </w:r>
            <w:r w:rsidRPr="009F74E3">
              <w:rPr>
                <w:rFonts w:ascii="Arial" w:hAnsi="Arial" w:cs="Arial"/>
                <w:sz w:val="18"/>
                <w:szCs w:val="18"/>
                <w:lang w:eastAsia="zh-CN"/>
              </w:rPr>
              <w:t xml:space="preserve"> for this </w:t>
            </w:r>
            <w:ins w:id="84" w:author="Huawei" w:date="2024-08-06T18:33:00Z">
              <w:r w:rsidR="009F74E3">
                <w:rPr>
                  <w:rFonts w:ascii="Arial" w:hAnsi="Arial" w:cs="Arial"/>
                  <w:sz w:val="18"/>
                  <w:szCs w:val="18"/>
                  <w:lang w:eastAsia="zh-CN"/>
                </w:rPr>
                <w:t xml:space="preserve">uplink </w:t>
              </w:r>
            </w:ins>
            <w:r w:rsidRPr="009F74E3">
              <w:rPr>
                <w:rFonts w:ascii="Arial" w:hAnsi="Arial" w:cs="Arial"/>
                <w:sz w:val="18"/>
                <w:szCs w:val="18"/>
              </w:rPr>
              <w:t>EN-DC configuration</w:t>
            </w:r>
            <w:r w:rsidRPr="009F74E3">
              <w:rPr>
                <w:rFonts w:ascii="Arial" w:hAnsi="Arial" w:cs="Arial"/>
                <w:sz w:val="18"/>
                <w:szCs w:val="18"/>
                <w:lang w:eastAsia="zh-CN"/>
              </w:rPr>
              <w:t xml:space="preserve"> with </w:t>
            </w:r>
            <w:r w:rsidRPr="009F74E3">
              <w:rPr>
                <w:rFonts w:ascii="Arial" w:hAnsi="Arial" w:cs="Arial"/>
                <w:sz w:val="18"/>
                <w:szCs w:val="18"/>
              </w:rPr>
              <w:t>1Tx antenna connector in one band and 2Tx antenna connectors in the other band</w:t>
            </w:r>
            <w:r w:rsidRPr="009F74E3">
              <w:rPr>
                <w:rFonts w:ascii="Arial" w:hAnsi="Arial" w:cs="Arial"/>
                <w:sz w:val="18"/>
                <w:szCs w:val="18"/>
                <w:lang w:eastAsia="zh-CN"/>
              </w:rPr>
              <w:t>.</w:t>
            </w:r>
          </w:p>
          <w:p w14:paraId="36F62528" w14:textId="77777777" w:rsidR="00826B09" w:rsidRPr="00DE04F0" w:rsidRDefault="00826B09" w:rsidP="0015134C">
            <w:pPr>
              <w:keepNext/>
              <w:keepLines/>
              <w:spacing w:after="0"/>
              <w:rPr>
                <w:rFonts w:ascii="Arial" w:hAnsi="Arial"/>
                <w:sz w:val="18"/>
                <w:lang w:eastAsia="zh-TW"/>
              </w:rPr>
            </w:pPr>
          </w:p>
        </w:tc>
      </w:tr>
    </w:tbl>
    <w:p w14:paraId="68C9CD36" w14:textId="33AA1AF6" w:rsidR="001E41F3" w:rsidRPr="00672219" w:rsidRDefault="001E41F3">
      <w:pPr>
        <w:rPr>
          <w:noProof/>
        </w:rPr>
      </w:pPr>
    </w:p>
    <w:p w14:paraId="1FD91A73" w14:textId="66D87867" w:rsidR="00A825B0" w:rsidRDefault="00A825B0">
      <w:pPr>
        <w:rPr>
          <w:noProof/>
        </w:rPr>
      </w:pPr>
    </w:p>
    <w:p w14:paraId="19900453" w14:textId="0FED7643" w:rsidR="00A825B0" w:rsidRPr="00A825B0" w:rsidRDefault="00A825B0">
      <w:pPr>
        <w:rPr>
          <w:b/>
          <w:bCs/>
          <w:noProof/>
          <w:color w:val="FF0000"/>
          <w:sz w:val="22"/>
          <w:szCs w:val="22"/>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End of Change&gt;</w:t>
      </w:r>
    </w:p>
    <w:sectPr w:rsidR="00A825B0" w:rsidRPr="00A82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B13E" w14:textId="77777777" w:rsidR="00A84EB2" w:rsidRDefault="00A84EB2">
      <w:r>
        <w:separator/>
      </w:r>
    </w:p>
  </w:endnote>
  <w:endnote w:type="continuationSeparator" w:id="0">
    <w:p w14:paraId="1DBA9469" w14:textId="77777777" w:rsidR="00A84EB2" w:rsidRDefault="00A8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3E26" w14:textId="77777777" w:rsidR="00A84EB2" w:rsidRDefault="00A84EB2">
      <w:r>
        <w:separator/>
      </w:r>
    </w:p>
  </w:footnote>
  <w:footnote w:type="continuationSeparator" w:id="0">
    <w:p w14:paraId="098C13C6" w14:textId="77777777" w:rsidR="00A84EB2" w:rsidRDefault="00A8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5"/>
  </w:num>
  <w:num w:numId="3">
    <w:abstractNumId w:val="7"/>
  </w:num>
  <w:num w:numId="4">
    <w:abstractNumId w:val="19"/>
  </w:num>
  <w:num w:numId="5">
    <w:abstractNumId w:val="13"/>
  </w:num>
  <w:num w:numId="6">
    <w:abstractNumId w:val="31"/>
  </w:num>
  <w:num w:numId="7">
    <w:abstractNumId w:val="36"/>
  </w:num>
  <w:num w:numId="8">
    <w:abstractNumId w:val="37"/>
  </w:num>
  <w:num w:numId="9">
    <w:abstractNumId w:val="11"/>
  </w:num>
  <w:num w:numId="10">
    <w:abstractNumId w:val="8"/>
  </w:num>
  <w:num w:numId="11">
    <w:abstractNumId w:val="14"/>
  </w:num>
  <w:num w:numId="12">
    <w:abstractNumId w:val="16"/>
  </w:num>
  <w:num w:numId="13">
    <w:abstractNumId w:val="12"/>
  </w:num>
  <w:num w:numId="14">
    <w:abstractNumId w:val="28"/>
  </w:num>
  <w:num w:numId="15">
    <w:abstractNumId w:val="3"/>
  </w:num>
  <w:num w:numId="16">
    <w:abstractNumId w:val="30"/>
  </w:num>
  <w:num w:numId="17">
    <w:abstractNumId w:val="9"/>
  </w:num>
  <w:num w:numId="18">
    <w:abstractNumId w:val="5"/>
  </w:num>
  <w:num w:numId="19">
    <w:abstractNumId w:val="29"/>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5"/>
  </w:num>
  <w:num w:numId="25">
    <w:abstractNumId w:val="23"/>
  </w:num>
  <w:num w:numId="26">
    <w:abstractNumId w:val="34"/>
  </w:num>
  <w:num w:numId="27">
    <w:abstractNumId w:val="22"/>
  </w:num>
  <w:num w:numId="28">
    <w:abstractNumId w:val="4"/>
  </w:num>
  <w:num w:numId="29">
    <w:abstractNumId w:val="24"/>
  </w:num>
  <w:num w:numId="30">
    <w:abstractNumId w:val="0"/>
  </w:num>
  <w:num w:numId="31">
    <w:abstractNumId w:val="1"/>
  </w:num>
  <w:num w:numId="32">
    <w:abstractNumId w:val="26"/>
  </w:num>
  <w:num w:numId="33">
    <w:abstractNumId w:val="27"/>
  </w:num>
  <w:num w:numId="34">
    <w:abstractNumId w:val="1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1"/>
  </w:num>
  <w:num w:numId="38">
    <w:abstractNumId w:val="38"/>
  </w:num>
  <w:num w:numId="39">
    <w:abstractNumId w:val="33"/>
  </w:num>
  <w:num w:numId="40">
    <w:abstractNumId w:val="2"/>
  </w:num>
  <w:num w:numId="41">
    <w:abstractNumId w:val="6"/>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2F3"/>
    <w:rsid w:val="000A6394"/>
    <w:rsid w:val="000B7FED"/>
    <w:rsid w:val="000C038A"/>
    <w:rsid w:val="000C6598"/>
    <w:rsid w:val="000D44B3"/>
    <w:rsid w:val="00145D43"/>
    <w:rsid w:val="00192C46"/>
    <w:rsid w:val="001A08B3"/>
    <w:rsid w:val="001A7B60"/>
    <w:rsid w:val="001B52F0"/>
    <w:rsid w:val="001B7A65"/>
    <w:rsid w:val="001E41F3"/>
    <w:rsid w:val="00200FD8"/>
    <w:rsid w:val="0026004D"/>
    <w:rsid w:val="002640DD"/>
    <w:rsid w:val="00275D12"/>
    <w:rsid w:val="00284FEB"/>
    <w:rsid w:val="002860C4"/>
    <w:rsid w:val="002A365A"/>
    <w:rsid w:val="002B5741"/>
    <w:rsid w:val="002E472E"/>
    <w:rsid w:val="00305409"/>
    <w:rsid w:val="003526F4"/>
    <w:rsid w:val="003609EF"/>
    <w:rsid w:val="0036231A"/>
    <w:rsid w:val="00374DD4"/>
    <w:rsid w:val="003818ED"/>
    <w:rsid w:val="003E1A36"/>
    <w:rsid w:val="00410371"/>
    <w:rsid w:val="004242F1"/>
    <w:rsid w:val="0048584F"/>
    <w:rsid w:val="00485DD2"/>
    <w:rsid w:val="004B75B7"/>
    <w:rsid w:val="005141D9"/>
    <w:rsid w:val="0051580D"/>
    <w:rsid w:val="00547111"/>
    <w:rsid w:val="00592D74"/>
    <w:rsid w:val="005C63FF"/>
    <w:rsid w:val="005E2C44"/>
    <w:rsid w:val="00621188"/>
    <w:rsid w:val="006257ED"/>
    <w:rsid w:val="00653DE4"/>
    <w:rsid w:val="00665C47"/>
    <w:rsid w:val="00672219"/>
    <w:rsid w:val="00695808"/>
    <w:rsid w:val="006B403A"/>
    <w:rsid w:val="006B46FB"/>
    <w:rsid w:val="006E21FB"/>
    <w:rsid w:val="007179F5"/>
    <w:rsid w:val="00723DE8"/>
    <w:rsid w:val="00754EF5"/>
    <w:rsid w:val="00792342"/>
    <w:rsid w:val="007977A8"/>
    <w:rsid w:val="007B512A"/>
    <w:rsid w:val="007C2097"/>
    <w:rsid w:val="007D6A07"/>
    <w:rsid w:val="007F7259"/>
    <w:rsid w:val="008040A8"/>
    <w:rsid w:val="00826B0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9F74E3"/>
    <w:rsid w:val="00A246B6"/>
    <w:rsid w:val="00A47E70"/>
    <w:rsid w:val="00A50CF0"/>
    <w:rsid w:val="00A7671C"/>
    <w:rsid w:val="00A825B0"/>
    <w:rsid w:val="00A84EB2"/>
    <w:rsid w:val="00AA2CBC"/>
    <w:rsid w:val="00AC5820"/>
    <w:rsid w:val="00AD1CD8"/>
    <w:rsid w:val="00B10977"/>
    <w:rsid w:val="00B258BB"/>
    <w:rsid w:val="00B67B97"/>
    <w:rsid w:val="00B90F1F"/>
    <w:rsid w:val="00B968C8"/>
    <w:rsid w:val="00BA3EC5"/>
    <w:rsid w:val="00BA51D9"/>
    <w:rsid w:val="00BB5DFC"/>
    <w:rsid w:val="00BD279D"/>
    <w:rsid w:val="00BD6BB8"/>
    <w:rsid w:val="00C517FD"/>
    <w:rsid w:val="00C66BA2"/>
    <w:rsid w:val="00C870F6"/>
    <w:rsid w:val="00C95985"/>
    <w:rsid w:val="00CC5026"/>
    <w:rsid w:val="00CC68D0"/>
    <w:rsid w:val="00CF3EF5"/>
    <w:rsid w:val="00D03F9A"/>
    <w:rsid w:val="00D06D51"/>
    <w:rsid w:val="00D14B83"/>
    <w:rsid w:val="00D24991"/>
    <w:rsid w:val="00D50255"/>
    <w:rsid w:val="00D66520"/>
    <w:rsid w:val="00D84AE9"/>
    <w:rsid w:val="00D9124E"/>
    <w:rsid w:val="00DE34CF"/>
    <w:rsid w:val="00E13F3D"/>
    <w:rsid w:val="00E34898"/>
    <w:rsid w:val="00E3781B"/>
    <w:rsid w:val="00E65FE4"/>
    <w:rsid w:val="00EB09B7"/>
    <w:rsid w:val="00EE7D7C"/>
    <w:rsid w:val="00F13793"/>
    <w:rsid w:val="00F25D98"/>
    <w:rsid w:val="00F300FB"/>
    <w:rsid w:val="00F56146"/>
    <w:rsid w:val="00FB6386"/>
    <w:rsid w:val="00FC1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2219"/>
    <w:rPr>
      <w:color w:val="808080"/>
      <w:shd w:val="clear" w:color="auto" w:fill="E6E6E6"/>
    </w:rPr>
  </w:style>
  <w:style w:type="paragraph" w:customStyle="1" w:styleId="TAJ">
    <w:name w:val="TAJ"/>
    <w:basedOn w:val="a2"/>
    <w:qFormat/>
    <w:rsid w:val="0067221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672219"/>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672219"/>
    <w:rPr>
      <w:rFonts w:ascii="Arial" w:hAnsi="Arial"/>
      <w:sz w:val="18"/>
      <w:lang w:val="en-GB" w:eastAsia="en-US"/>
    </w:rPr>
  </w:style>
  <w:style w:type="character" w:customStyle="1" w:styleId="THChar">
    <w:name w:val="TH Char"/>
    <w:link w:val="TH"/>
    <w:qFormat/>
    <w:rsid w:val="00672219"/>
    <w:rPr>
      <w:rFonts w:ascii="Arial" w:hAnsi="Arial"/>
      <w:b/>
      <w:lang w:val="en-GB" w:eastAsia="en-US"/>
    </w:rPr>
  </w:style>
  <w:style w:type="character" w:customStyle="1" w:styleId="TAHCar">
    <w:name w:val="TAH Car"/>
    <w:link w:val="TAH"/>
    <w:qFormat/>
    <w:rsid w:val="00672219"/>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72219"/>
    <w:rPr>
      <w:rFonts w:ascii="Arial" w:hAnsi="Arial"/>
      <w:sz w:val="28"/>
      <w:lang w:val="en-GB" w:eastAsia="en-US"/>
    </w:rPr>
  </w:style>
  <w:style w:type="character" w:customStyle="1" w:styleId="NOChar">
    <w:name w:val="NO Char"/>
    <w:link w:val="NO"/>
    <w:qFormat/>
    <w:rsid w:val="00672219"/>
    <w:rPr>
      <w:rFonts w:ascii="Times New Roman" w:hAnsi="Times New Roman"/>
      <w:lang w:val="en-GB" w:eastAsia="en-US"/>
    </w:rPr>
  </w:style>
  <w:style w:type="character" w:customStyle="1" w:styleId="TANChar">
    <w:name w:val="TAN Char"/>
    <w:link w:val="TAN"/>
    <w:qFormat/>
    <w:rsid w:val="00672219"/>
    <w:rPr>
      <w:rFonts w:ascii="Arial" w:hAnsi="Arial"/>
      <w:sz w:val="18"/>
      <w:lang w:val="en-GB" w:eastAsia="en-US"/>
    </w:rPr>
  </w:style>
  <w:style w:type="character" w:customStyle="1" w:styleId="B1Char">
    <w:name w:val="B1 Char"/>
    <w:link w:val="B10"/>
    <w:qFormat/>
    <w:locked/>
    <w:rsid w:val="00672219"/>
    <w:rPr>
      <w:rFonts w:ascii="Times New Roman" w:hAnsi="Times New Roman"/>
      <w:lang w:val="en-GB" w:eastAsia="en-US"/>
    </w:rPr>
  </w:style>
  <w:style w:type="character" w:customStyle="1" w:styleId="B2Char">
    <w:name w:val="B2 Char"/>
    <w:link w:val="B20"/>
    <w:qFormat/>
    <w:locked/>
    <w:rsid w:val="0067221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21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72219"/>
    <w:rPr>
      <w:rFonts w:ascii="Arial" w:hAnsi="Arial"/>
      <w:sz w:val="22"/>
      <w:lang w:val="en-GB" w:eastAsia="en-US"/>
    </w:rPr>
  </w:style>
  <w:style w:type="character" w:customStyle="1" w:styleId="TALCar">
    <w:name w:val="TAL Car"/>
    <w:link w:val="TAL"/>
    <w:qFormat/>
    <w:rsid w:val="00672219"/>
    <w:rPr>
      <w:rFonts w:ascii="Arial" w:hAnsi="Arial"/>
      <w:sz w:val="18"/>
      <w:lang w:val="en-GB" w:eastAsia="en-US"/>
    </w:rPr>
  </w:style>
  <w:style w:type="paragraph" w:customStyle="1" w:styleId="afd">
    <w:name w:val="样式 页眉"/>
    <w:basedOn w:val="a7"/>
    <w:link w:val="Char"/>
    <w:qFormat/>
    <w:rsid w:val="00672219"/>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72219"/>
    <w:rPr>
      <w:rFonts w:ascii="Tahoma" w:hAnsi="Tahoma" w:cs="Tahoma"/>
      <w:sz w:val="16"/>
      <w:szCs w:val="16"/>
      <w:lang w:val="en-GB" w:eastAsia="en-US"/>
    </w:rPr>
  </w:style>
  <w:style w:type="character" w:customStyle="1" w:styleId="af5">
    <w:name w:val="批注文字 字符"/>
    <w:link w:val="af4"/>
    <w:uiPriority w:val="99"/>
    <w:qFormat/>
    <w:rsid w:val="00672219"/>
    <w:rPr>
      <w:rFonts w:ascii="Times New Roman" w:hAnsi="Times New Roman"/>
      <w:lang w:val="en-GB" w:eastAsia="en-US"/>
    </w:rPr>
  </w:style>
  <w:style w:type="character" w:customStyle="1" w:styleId="TFChar">
    <w:name w:val="TF Char"/>
    <w:link w:val="TF"/>
    <w:qFormat/>
    <w:rsid w:val="00672219"/>
    <w:rPr>
      <w:rFonts w:ascii="Arial" w:hAnsi="Arial"/>
      <w:b/>
      <w:lang w:val="en-GB" w:eastAsia="en-US"/>
    </w:rPr>
  </w:style>
  <w:style w:type="character" w:customStyle="1" w:styleId="TALChar">
    <w:name w:val="TAL Char"/>
    <w:qFormat/>
    <w:locked/>
    <w:rsid w:val="0067221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219"/>
    <w:rPr>
      <w:rFonts w:ascii="Arial" w:hAnsi="Arial"/>
      <w:sz w:val="32"/>
      <w:lang w:val="en-GB" w:eastAsia="en-US"/>
    </w:rPr>
  </w:style>
  <w:style w:type="paragraph" w:customStyle="1" w:styleId="TableText">
    <w:name w:val="TableText"/>
    <w:basedOn w:val="afe"/>
    <w:qFormat/>
    <w:rsid w:val="00672219"/>
    <w:pPr>
      <w:keepNext/>
      <w:keepLines/>
      <w:snapToGrid w:val="0"/>
      <w:spacing w:after="180"/>
      <w:ind w:left="0"/>
      <w:jc w:val="center"/>
    </w:pPr>
    <w:rPr>
      <w:kern w:val="2"/>
    </w:rPr>
  </w:style>
  <w:style w:type="paragraph" w:styleId="afe">
    <w:name w:val="Body Text Indent"/>
    <w:basedOn w:val="a2"/>
    <w:link w:val="aff"/>
    <w:qFormat/>
    <w:rsid w:val="00672219"/>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672219"/>
    <w:rPr>
      <w:rFonts w:ascii="Times New Roman" w:hAnsi="Times New Roman"/>
      <w:lang w:val="en-GB" w:eastAsia="en-US"/>
    </w:rPr>
  </w:style>
  <w:style w:type="character" w:customStyle="1" w:styleId="afc">
    <w:name w:val="文档结构图 字符"/>
    <w:link w:val="afb"/>
    <w:qFormat/>
    <w:rsid w:val="00672219"/>
    <w:rPr>
      <w:rFonts w:ascii="Tahoma" w:hAnsi="Tahoma" w:cs="Tahoma"/>
      <w:shd w:val="clear" w:color="auto" w:fill="000080"/>
      <w:lang w:val="en-GB" w:eastAsia="en-US"/>
    </w:rPr>
  </w:style>
  <w:style w:type="character" w:customStyle="1" w:styleId="afa">
    <w:name w:val="批注主题 字符"/>
    <w:link w:val="af9"/>
    <w:qFormat/>
    <w:rsid w:val="00672219"/>
    <w:rPr>
      <w:rFonts w:ascii="Times New Roman" w:hAnsi="Times New Roman"/>
      <w:b/>
      <w:bCs/>
      <w:lang w:val="en-GB" w:eastAsia="en-US"/>
    </w:rPr>
  </w:style>
  <w:style w:type="character" w:customStyle="1" w:styleId="EXChar">
    <w:name w:val="EX Char"/>
    <w:link w:val="EX"/>
    <w:qFormat/>
    <w:locked/>
    <w:rsid w:val="00672219"/>
    <w:rPr>
      <w:rFonts w:ascii="Times New Roman" w:hAnsi="Times New Roman"/>
      <w:lang w:val="en-GB" w:eastAsia="en-US"/>
    </w:rPr>
  </w:style>
  <w:style w:type="paragraph" w:customStyle="1" w:styleId="B2">
    <w:name w:val="B2+"/>
    <w:basedOn w:val="B20"/>
    <w:qFormat/>
    <w:rsid w:val="00672219"/>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672219"/>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672219"/>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672219"/>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72219"/>
    <w:rPr>
      <w:rFonts w:ascii="Times New Roman" w:hAnsi="Times New Roman"/>
      <w:sz w:val="16"/>
      <w:lang w:val="en-GB" w:eastAsia="en-US"/>
    </w:rPr>
  </w:style>
  <w:style w:type="paragraph" w:customStyle="1" w:styleId="FL">
    <w:name w:val="FL"/>
    <w:basedOn w:val="a2"/>
    <w:qFormat/>
    <w:rsid w:val="0067221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6722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67221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672219"/>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72219"/>
    <w:rPr>
      <w:rFonts w:ascii="Arial" w:hAnsi="Arial"/>
      <w:b/>
      <w:noProof/>
      <w:sz w:val="18"/>
      <w:lang w:val="en-GB" w:eastAsia="en-US"/>
    </w:rPr>
  </w:style>
  <w:style w:type="paragraph" w:styleId="aff0">
    <w:name w:val="Normal (Web)"/>
    <w:basedOn w:val="a2"/>
    <w:uiPriority w:val="99"/>
    <w:unhideWhenUsed/>
    <w:qFormat/>
    <w:rsid w:val="0067221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72219"/>
    <w:pPr>
      <w:overflowPunct w:val="0"/>
      <w:autoSpaceDE w:val="0"/>
      <w:autoSpaceDN w:val="0"/>
      <w:adjustRightInd w:val="0"/>
      <w:textAlignment w:val="baseline"/>
    </w:pPr>
    <w:rPr>
      <w:rFonts w:eastAsia="Yu Mincho"/>
      <w:b/>
      <w:bCs/>
    </w:rPr>
  </w:style>
  <w:style w:type="paragraph" w:styleId="aff3">
    <w:name w:val="Revision"/>
    <w:hidden/>
    <w:uiPriority w:val="99"/>
    <w:qFormat/>
    <w:rsid w:val="00672219"/>
    <w:rPr>
      <w:rFonts w:ascii="Times New Roman" w:hAnsi="Times New Roman"/>
      <w:lang w:val="en-GB" w:eastAsia="en-US"/>
    </w:rPr>
  </w:style>
  <w:style w:type="character" w:customStyle="1" w:styleId="fontstyle01">
    <w:name w:val="fontstyle01"/>
    <w:qFormat/>
    <w:rsid w:val="00672219"/>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2219"/>
    <w:rPr>
      <w:rFonts w:ascii="Times New Roman" w:hAnsi="Times New Roman"/>
      <w:noProof/>
      <w:lang w:val="en-GB" w:eastAsia="en-US"/>
    </w:rPr>
  </w:style>
  <w:style w:type="paragraph" w:customStyle="1" w:styleId="Default">
    <w:name w:val="Default"/>
    <w:qFormat/>
    <w:rsid w:val="00672219"/>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672219"/>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72219"/>
    <w:rPr>
      <w:rFonts w:ascii="Times New Roman" w:eastAsia="MS Mincho" w:hAnsi="Times New Roman"/>
      <w:lang w:val="en-GB" w:eastAsia="en-US"/>
    </w:rPr>
  </w:style>
  <w:style w:type="character" w:customStyle="1" w:styleId="CRCoverPageChar">
    <w:name w:val="CR Cover Page Char"/>
    <w:link w:val="CRCoverPage"/>
    <w:qFormat/>
    <w:rsid w:val="00672219"/>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219"/>
    <w:rPr>
      <w:rFonts w:ascii="Arial" w:hAnsi="Arial"/>
      <w:sz w:val="36"/>
      <w:lang w:val="en-GB" w:eastAsia="en-US"/>
    </w:rPr>
  </w:style>
  <w:style w:type="character" w:customStyle="1" w:styleId="H6Char">
    <w:name w:val="H6 Char"/>
    <w:link w:val="H6"/>
    <w:qFormat/>
    <w:rsid w:val="00672219"/>
    <w:rPr>
      <w:rFonts w:ascii="Arial" w:hAnsi="Arial"/>
      <w:lang w:val="en-GB" w:eastAsia="en-US"/>
    </w:rPr>
  </w:style>
  <w:style w:type="character" w:customStyle="1" w:styleId="60">
    <w:name w:val="标题 6 字符"/>
    <w:aliases w:val="T1 字符,Header 6 字符"/>
    <w:link w:val="6"/>
    <w:qFormat/>
    <w:rsid w:val="00672219"/>
    <w:rPr>
      <w:rFonts w:ascii="Arial" w:hAnsi="Arial"/>
      <w:lang w:val="en-GB" w:eastAsia="en-US"/>
    </w:rPr>
  </w:style>
  <w:style w:type="paragraph" w:styleId="aff7">
    <w:name w:val="index heading"/>
    <w:basedOn w:val="a2"/>
    <w:next w:val="a2"/>
    <w:uiPriority w:val="99"/>
    <w:qFormat/>
    <w:rsid w:val="0067221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72219"/>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72219"/>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219"/>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21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2219"/>
    <w:rPr>
      <w:rFonts w:ascii="Times New Roman" w:hAnsi="Times New Roman"/>
      <w:lang w:val="en-GB"/>
    </w:rPr>
  </w:style>
  <w:style w:type="paragraph" w:styleId="27">
    <w:name w:val="Body Text 2"/>
    <w:basedOn w:val="a2"/>
    <w:link w:val="28"/>
    <w:uiPriority w:val="99"/>
    <w:qFormat/>
    <w:rsid w:val="00672219"/>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72219"/>
    <w:rPr>
      <w:rFonts w:ascii="Times New Roman" w:eastAsia="MS Mincho" w:hAnsi="Times New Roman"/>
      <w:i/>
      <w:lang w:val="en-GB" w:eastAsia="en-US"/>
    </w:rPr>
  </w:style>
  <w:style w:type="paragraph" w:styleId="35">
    <w:name w:val="Body Text 3"/>
    <w:basedOn w:val="a2"/>
    <w:link w:val="36"/>
    <w:uiPriority w:val="99"/>
    <w:qFormat/>
    <w:rsid w:val="00672219"/>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72219"/>
    <w:rPr>
      <w:rFonts w:ascii="Times New Roman" w:eastAsia="Osaka" w:hAnsi="Times New Roman"/>
      <w:color w:val="000000"/>
      <w:lang w:val="en-GB" w:eastAsia="en-US"/>
    </w:rPr>
  </w:style>
  <w:style w:type="character" w:styleId="affc">
    <w:name w:val="page number"/>
    <w:qFormat/>
    <w:rsid w:val="00672219"/>
  </w:style>
  <w:style w:type="paragraph" w:customStyle="1" w:styleId="CharCharCharCharChar">
    <w:name w:val="Char Char Char Char Char"/>
    <w:uiPriority w:val="99"/>
    <w:semiHidden/>
    <w:qFormat/>
    <w:rsid w:val="00672219"/>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672219"/>
    <w:rPr>
      <w:rFonts w:ascii="Arial" w:eastAsia="Arial" w:hAnsi="Arial"/>
      <w:b/>
      <w:bCs/>
      <w:noProof/>
      <w:sz w:val="22"/>
      <w:lang w:val="en-GB" w:eastAsia="en-US"/>
    </w:rPr>
  </w:style>
  <w:style w:type="paragraph" w:customStyle="1" w:styleId="CharChar">
    <w:name w:val="Char Char"/>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672219"/>
    <w:rPr>
      <w:lang w:val="en-GB" w:eastAsia="ja-JP" w:bidi="ar-SA"/>
    </w:rPr>
  </w:style>
  <w:style w:type="paragraph" w:customStyle="1" w:styleId="1Char">
    <w:name w:val="(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219"/>
    <w:rPr>
      <w:rFonts w:eastAsia="MS Mincho"/>
      <w:lang w:val="en-GB" w:eastAsia="en-US" w:bidi="ar-SA"/>
    </w:rPr>
  </w:style>
  <w:style w:type="paragraph" w:customStyle="1" w:styleId="1CharChar">
    <w:name w:val="(文字) (文字)1 Char (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2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219"/>
    <w:rPr>
      <w:rFonts w:ascii="Arial" w:hAnsi="Arial"/>
      <w:sz w:val="32"/>
      <w:lang w:val="en-GB" w:eastAsia="ja-JP" w:bidi="ar-SA"/>
    </w:rPr>
  </w:style>
  <w:style w:type="character" w:customStyle="1" w:styleId="CharChar4">
    <w:name w:val="Char Char4"/>
    <w:qFormat/>
    <w:rsid w:val="00672219"/>
    <w:rPr>
      <w:rFonts w:ascii="Courier New" w:hAnsi="Courier New"/>
      <w:lang w:val="nb-NO" w:eastAsia="ja-JP" w:bidi="ar-SA"/>
    </w:rPr>
  </w:style>
  <w:style w:type="character" w:customStyle="1" w:styleId="AndreaLeonardi">
    <w:name w:val="Andrea Leonardi"/>
    <w:semiHidden/>
    <w:qFormat/>
    <w:rsid w:val="00672219"/>
    <w:rPr>
      <w:rFonts w:ascii="Arial" w:hAnsi="Arial" w:cs="Arial"/>
      <w:color w:val="auto"/>
      <w:sz w:val="20"/>
      <w:szCs w:val="20"/>
    </w:rPr>
  </w:style>
  <w:style w:type="character" w:customStyle="1" w:styleId="B1Char1">
    <w:name w:val="B1 Char1"/>
    <w:qFormat/>
    <w:rsid w:val="00672219"/>
    <w:rPr>
      <w:lang w:val="en-GB"/>
    </w:rPr>
  </w:style>
  <w:style w:type="character" w:customStyle="1" w:styleId="msoins0">
    <w:name w:val="msoins"/>
    <w:basedOn w:val="a3"/>
    <w:qFormat/>
    <w:rsid w:val="00672219"/>
  </w:style>
  <w:style w:type="character" w:customStyle="1" w:styleId="Heading1Char">
    <w:name w:val="Heading 1 Char"/>
    <w:qFormat/>
    <w:rsid w:val="00672219"/>
    <w:rPr>
      <w:rFonts w:ascii="Arial" w:hAnsi="Arial"/>
      <w:sz w:val="36"/>
      <w:lang w:val="en-GB" w:eastAsia="en-US" w:bidi="ar-SA"/>
    </w:rPr>
  </w:style>
  <w:style w:type="character" w:customStyle="1" w:styleId="NOCharChar">
    <w:name w:val="NO Char Char"/>
    <w:qFormat/>
    <w:rsid w:val="00672219"/>
    <w:rPr>
      <w:lang w:val="en-GB" w:eastAsia="en-US" w:bidi="ar-SA"/>
    </w:rPr>
  </w:style>
  <w:style w:type="character" w:customStyle="1" w:styleId="NOZchn">
    <w:name w:val="NO Zchn"/>
    <w:qFormat/>
    <w:rsid w:val="00672219"/>
    <w:rPr>
      <w:lang w:val="en-GB" w:eastAsia="en-US" w:bidi="ar-SA"/>
    </w:rPr>
  </w:style>
  <w:style w:type="paragraph" w:customStyle="1" w:styleId="CharCharCharCharCharChar">
    <w:name w:val="Char Char Char Char Char Char"/>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72219"/>
  </w:style>
  <w:style w:type="character" w:customStyle="1" w:styleId="T1Char1">
    <w:name w:val="T1 Char1"/>
    <w:aliases w:val="Header 6 Char Char1"/>
    <w:qFormat/>
    <w:rsid w:val="006722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221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2219"/>
    <w:rPr>
      <w:rFonts w:ascii="Arial" w:eastAsia="MS Mincho" w:hAnsi="Arial"/>
      <w:sz w:val="22"/>
      <w:lang w:val="en-GB" w:eastAsia="en-US" w:bidi="ar-SA"/>
    </w:rPr>
  </w:style>
  <w:style w:type="paragraph" w:customStyle="1" w:styleId="CarCar">
    <w:name w:val="Car C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219"/>
    <w:rPr>
      <w:rFonts w:ascii="Arial" w:hAnsi="Arial"/>
      <w:sz w:val="32"/>
      <w:lang w:val="en-GB" w:eastAsia="en-US" w:bidi="ar-SA"/>
    </w:rPr>
  </w:style>
  <w:style w:type="character" w:customStyle="1" w:styleId="TACCar">
    <w:name w:val="TAC Car"/>
    <w:qFormat/>
    <w:rsid w:val="00672219"/>
    <w:rPr>
      <w:rFonts w:ascii="Arial" w:hAnsi="Arial"/>
      <w:sz w:val="18"/>
      <w:lang w:val="en-GB" w:eastAsia="ja-JP" w:bidi="ar-SA"/>
    </w:rPr>
  </w:style>
  <w:style w:type="paragraph" w:customStyle="1" w:styleId="ZchnZchn1">
    <w:name w:val="Zchn Zchn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2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219"/>
    <w:rPr>
      <w:rFonts w:ascii="Arial" w:hAnsi="Arial"/>
      <w:sz w:val="32"/>
      <w:lang w:val="en-GB" w:eastAsia="en-US" w:bidi="ar-SA"/>
    </w:rPr>
  </w:style>
  <w:style w:type="paragraph" w:customStyle="1" w:styleId="29">
    <w:name w:val="(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2219"/>
    <w:rPr>
      <w:rFonts w:ascii="Arial" w:eastAsia="MS Mincho" w:hAnsi="Arial"/>
      <w:sz w:val="22"/>
      <w:lang w:val="en-GB" w:eastAsia="en-US" w:bidi="ar-SA"/>
    </w:rPr>
  </w:style>
  <w:style w:type="paragraph" w:customStyle="1" w:styleId="37">
    <w:name w:val="(文字) (文字)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219"/>
  </w:style>
  <w:style w:type="paragraph" w:customStyle="1" w:styleId="14">
    <w:name w:val="(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2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219"/>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672219"/>
    <w:pPr>
      <w:spacing w:after="0"/>
      <w:ind w:left="851"/>
    </w:pPr>
    <w:rPr>
      <w:rFonts w:eastAsia="MS Mincho"/>
      <w:lang w:val="it-IT" w:eastAsia="en-GB"/>
    </w:rPr>
  </w:style>
  <w:style w:type="paragraph" w:styleId="53">
    <w:name w:val="List Number 5"/>
    <w:basedOn w:val="a2"/>
    <w:uiPriority w:val="99"/>
    <w:qFormat/>
    <w:rsid w:val="006722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21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7221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72219"/>
    <w:rPr>
      <w:rFonts w:ascii="Arial" w:hAnsi="Arial"/>
      <w:sz w:val="36"/>
      <w:lang w:val="en-GB" w:eastAsia="en-US" w:bidi="ar-SA"/>
    </w:rPr>
  </w:style>
  <w:style w:type="character" w:customStyle="1" w:styleId="CharChar7">
    <w:name w:val="Char Char7"/>
    <w:semiHidden/>
    <w:qFormat/>
    <w:rsid w:val="00672219"/>
    <w:rPr>
      <w:rFonts w:ascii="Tahoma" w:hAnsi="Tahoma" w:cs="Tahoma"/>
      <w:shd w:val="clear" w:color="auto" w:fill="000080"/>
      <w:lang w:val="en-GB" w:eastAsia="en-US"/>
    </w:rPr>
  </w:style>
  <w:style w:type="character" w:customStyle="1" w:styleId="ZchnZchn5">
    <w:name w:val="Zchn Zchn5"/>
    <w:qFormat/>
    <w:rsid w:val="00672219"/>
    <w:rPr>
      <w:rFonts w:ascii="Courier New" w:eastAsia="Batang" w:hAnsi="Courier New"/>
      <w:lang w:val="nb-NO" w:eastAsia="en-US" w:bidi="ar-SA"/>
    </w:rPr>
  </w:style>
  <w:style w:type="character" w:customStyle="1" w:styleId="CharChar10">
    <w:name w:val="Char Char10"/>
    <w:semiHidden/>
    <w:qFormat/>
    <w:rsid w:val="00672219"/>
    <w:rPr>
      <w:rFonts w:ascii="Times New Roman" w:hAnsi="Times New Roman"/>
      <w:lang w:val="en-GB" w:eastAsia="en-US"/>
    </w:rPr>
  </w:style>
  <w:style w:type="character" w:customStyle="1" w:styleId="CharChar9">
    <w:name w:val="Char Char9"/>
    <w:semiHidden/>
    <w:qFormat/>
    <w:rsid w:val="00672219"/>
    <w:rPr>
      <w:rFonts w:ascii="Tahoma" w:hAnsi="Tahoma" w:cs="Tahoma"/>
      <w:sz w:val="16"/>
      <w:szCs w:val="16"/>
      <w:lang w:val="en-GB" w:eastAsia="en-US"/>
    </w:rPr>
  </w:style>
  <w:style w:type="character" w:customStyle="1" w:styleId="CharChar8">
    <w:name w:val="Char Char8"/>
    <w:semiHidden/>
    <w:qFormat/>
    <w:rsid w:val="00672219"/>
    <w:rPr>
      <w:rFonts w:ascii="Times New Roman" w:hAnsi="Times New Roman"/>
      <w:b/>
      <w:bCs/>
      <w:lang w:val="en-GB" w:eastAsia="en-US"/>
    </w:rPr>
  </w:style>
  <w:style w:type="paragraph" w:customStyle="1" w:styleId="15">
    <w:name w:val="修订1"/>
    <w:hidden/>
    <w:uiPriority w:val="99"/>
    <w:semiHidden/>
    <w:qFormat/>
    <w:rsid w:val="00672219"/>
    <w:rPr>
      <w:rFonts w:ascii="Times New Roman" w:eastAsia="Batang" w:hAnsi="Times New Roman"/>
      <w:lang w:val="en-GB" w:eastAsia="en-US"/>
    </w:rPr>
  </w:style>
  <w:style w:type="paragraph" w:styleId="afff0">
    <w:name w:val="endnote text"/>
    <w:basedOn w:val="a2"/>
    <w:link w:val="afff1"/>
    <w:uiPriority w:val="99"/>
    <w:qFormat/>
    <w:rsid w:val="00672219"/>
    <w:pPr>
      <w:snapToGrid w:val="0"/>
    </w:pPr>
  </w:style>
  <w:style w:type="character" w:customStyle="1" w:styleId="afff1">
    <w:name w:val="尾注文本 字符"/>
    <w:basedOn w:val="a3"/>
    <w:link w:val="afff0"/>
    <w:uiPriority w:val="99"/>
    <w:qFormat/>
    <w:rsid w:val="00672219"/>
    <w:rPr>
      <w:rFonts w:ascii="Times New Roman" w:hAnsi="Times New Roman"/>
      <w:lang w:val="en-GB" w:eastAsia="en-US"/>
    </w:rPr>
  </w:style>
  <w:style w:type="character" w:styleId="afff2">
    <w:name w:val="endnote reference"/>
    <w:qFormat/>
    <w:rsid w:val="00672219"/>
    <w:rPr>
      <w:vertAlign w:val="superscript"/>
    </w:rPr>
  </w:style>
  <w:style w:type="character" w:customStyle="1" w:styleId="btChar3">
    <w:name w:val="bt Char3"/>
    <w:aliases w:val="bt Car Char Char3"/>
    <w:qFormat/>
    <w:rsid w:val="00672219"/>
    <w:rPr>
      <w:lang w:val="en-GB" w:eastAsia="ja-JP" w:bidi="ar-SA"/>
    </w:rPr>
  </w:style>
  <w:style w:type="paragraph" w:styleId="afff3">
    <w:name w:val="Title"/>
    <w:basedOn w:val="a2"/>
    <w:next w:val="a2"/>
    <w:link w:val="afff4"/>
    <w:uiPriority w:val="99"/>
    <w:qFormat/>
    <w:rsid w:val="0067221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7221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2219"/>
    <w:rPr>
      <w:rFonts w:ascii="Arial" w:hAnsi="Arial"/>
      <w:sz w:val="22"/>
      <w:lang w:val="en-GB" w:eastAsia="ja-JP" w:bidi="ar-SA"/>
    </w:rPr>
  </w:style>
  <w:style w:type="paragraph" w:styleId="afff5">
    <w:name w:val="Date"/>
    <w:basedOn w:val="a2"/>
    <w:next w:val="a2"/>
    <w:link w:val="afff6"/>
    <w:uiPriority w:val="99"/>
    <w:qFormat/>
    <w:rsid w:val="00672219"/>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72219"/>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7221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219"/>
    <w:rPr>
      <w:rFonts w:ascii="Arial" w:hAnsi="Arial"/>
      <w:sz w:val="24"/>
      <w:lang w:val="en-GB"/>
    </w:rPr>
  </w:style>
  <w:style w:type="paragraph" w:customStyle="1" w:styleId="AutoCorrect">
    <w:name w:val="AutoCorrect"/>
    <w:uiPriority w:val="99"/>
    <w:qFormat/>
    <w:rsid w:val="00672219"/>
    <w:rPr>
      <w:rFonts w:ascii="Times New Roman" w:eastAsia="MS Mincho" w:hAnsi="Times New Roman"/>
      <w:sz w:val="24"/>
      <w:szCs w:val="24"/>
      <w:lang w:val="en-GB" w:eastAsia="ko-KR"/>
    </w:rPr>
  </w:style>
  <w:style w:type="paragraph" w:customStyle="1" w:styleId="-PAGE-">
    <w:name w:val="- PAGE -"/>
    <w:uiPriority w:val="99"/>
    <w:qFormat/>
    <w:rsid w:val="0067221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2219"/>
    <w:rPr>
      <w:rFonts w:ascii="Times New Roman" w:eastAsia="MS Mincho" w:hAnsi="Times New Roman"/>
      <w:sz w:val="24"/>
      <w:szCs w:val="24"/>
      <w:lang w:val="en-GB" w:eastAsia="ko-KR"/>
    </w:rPr>
  </w:style>
  <w:style w:type="paragraph" w:customStyle="1" w:styleId="Createdon">
    <w:name w:val="Created on"/>
    <w:uiPriority w:val="99"/>
    <w:qFormat/>
    <w:rsid w:val="00672219"/>
    <w:rPr>
      <w:rFonts w:ascii="Times New Roman" w:eastAsia="MS Mincho" w:hAnsi="Times New Roman"/>
      <w:sz w:val="24"/>
      <w:szCs w:val="24"/>
      <w:lang w:val="en-GB" w:eastAsia="ko-KR"/>
    </w:rPr>
  </w:style>
  <w:style w:type="paragraph" w:customStyle="1" w:styleId="Lastprinted">
    <w:name w:val="Last printed"/>
    <w:uiPriority w:val="99"/>
    <w:qFormat/>
    <w:rsid w:val="00672219"/>
    <w:rPr>
      <w:rFonts w:ascii="Times New Roman" w:eastAsia="MS Mincho" w:hAnsi="Times New Roman"/>
      <w:sz w:val="24"/>
      <w:szCs w:val="24"/>
      <w:lang w:val="en-GB" w:eastAsia="ko-KR"/>
    </w:rPr>
  </w:style>
  <w:style w:type="paragraph" w:customStyle="1" w:styleId="Lastsavedby">
    <w:name w:val="Last saved by"/>
    <w:uiPriority w:val="99"/>
    <w:qFormat/>
    <w:rsid w:val="00672219"/>
    <w:rPr>
      <w:rFonts w:ascii="Times New Roman" w:eastAsia="MS Mincho" w:hAnsi="Times New Roman"/>
      <w:sz w:val="24"/>
      <w:szCs w:val="24"/>
      <w:lang w:val="en-GB" w:eastAsia="ko-KR"/>
    </w:rPr>
  </w:style>
  <w:style w:type="paragraph" w:customStyle="1" w:styleId="Filename">
    <w:name w:val="Filename"/>
    <w:uiPriority w:val="99"/>
    <w:qFormat/>
    <w:rsid w:val="00672219"/>
    <w:rPr>
      <w:rFonts w:ascii="Times New Roman" w:eastAsia="MS Mincho" w:hAnsi="Times New Roman"/>
      <w:sz w:val="24"/>
      <w:szCs w:val="24"/>
      <w:lang w:val="en-GB" w:eastAsia="ko-KR"/>
    </w:rPr>
  </w:style>
  <w:style w:type="paragraph" w:customStyle="1" w:styleId="Filenameandpath">
    <w:name w:val="Filename and path"/>
    <w:uiPriority w:val="99"/>
    <w:qFormat/>
    <w:rsid w:val="00672219"/>
    <w:rPr>
      <w:rFonts w:ascii="Times New Roman" w:eastAsia="MS Mincho" w:hAnsi="Times New Roman"/>
      <w:sz w:val="24"/>
      <w:szCs w:val="24"/>
      <w:lang w:val="en-GB" w:eastAsia="ko-KR"/>
    </w:rPr>
  </w:style>
  <w:style w:type="paragraph" w:customStyle="1" w:styleId="AuthorPageDate">
    <w:name w:val="Author  Page #  Date"/>
    <w:uiPriority w:val="99"/>
    <w:qFormat/>
    <w:rsid w:val="0067221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2219"/>
    <w:rPr>
      <w:rFonts w:ascii="Times New Roman" w:eastAsia="MS Mincho" w:hAnsi="Times New Roman"/>
      <w:sz w:val="24"/>
      <w:szCs w:val="24"/>
      <w:lang w:val="en-GB" w:eastAsia="ko-KR"/>
    </w:rPr>
  </w:style>
  <w:style w:type="paragraph" w:customStyle="1" w:styleId="INDENT1">
    <w:name w:val="INDENT1"/>
    <w:basedOn w:val="a2"/>
    <w:uiPriority w:val="99"/>
    <w:qFormat/>
    <w:rsid w:val="006722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22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22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22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2219"/>
    <w:rPr>
      <w:b/>
      <w:bCs/>
    </w:rPr>
  </w:style>
  <w:style w:type="paragraph" w:customStyle="1" w:styleId="enumlev2">
    <w:name w:val="enumlev2"/>
    <w:basedOn w:val="a2"/>
    <w:uiPriority w:val="99"/>
    <w:qFormat/>
    <w:rsid w:val="006722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22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221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7221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2219"/>
    <w:rPr>
      <w:rFonts w:ascii="Times New Roman" w:hAnsi="Times New Roman"/>
      <w:sz w:val="24"/>
      <w:szCs w:val="24"/>
      <w:lang w:val="en-GB" w:eastAsia="ko-KR"/>
    </w:rPr>
  </w:style>
  <w:style w:type="paragraph" w:customStyle="1" w:styleId="ATC">
    <w:name w:val="ATC"/>
    <w:basedOn w:val="a2"/>
    <w:uiPriority w:val="99"/>
    <w:qFormat/>
    <w:rsid w:val="0067221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221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672219"/>
    <w:pPr>
      <w:tabs>
        <w:tab w:val="center" w:pos="4820"/>
        <w:tab w:val="right" w:pos="9640"/>
      </w:tabs>
    </w:pPr>
    <w:rPr>
      <w:lang w:eastAsia="ja-JP"/>
    </w:rPr>
  </w:style>
  <w:style w:type="paragraph" w:customStyle="1" w:styleId="Separation">
    <w:name w:val="Separation"/>
    <w:basedOn w:val="11"/>
    <w:next w:val="a2"/>
    <w:uiPriority w:val="99"/>
    <w:qFormat/>
    <w:rsid w:val="0067221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221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2219"/>
    <w:rPr>
      <w:rFonts w:ascii="Arial" w:hAnsi="Arial"/>
      <w:lang w:val="en-GB" w:eastAsia="en-US" w:bidi="ar-SA"/>
    </w:rPr>
  </w:style>
  <w:style w:type="table" w:customStyle="1" w:styleId="Tabellengitternetz1">
    <w:name w:val="Tabellengitternetz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219"/>
    <w:pPr>
      <w:tabs>
        <w:tab w:val="num" w:pos="928"/>
      </w:tabs>
      <w:ind w:left="928" w:hanging="360"/>
    </w:pPr>
    <w:rPr>
      <w:rFonts w:eastAsia="Batang"/>
    </w:rPr>
  </w:style>
  <w:style w:type="table" w:customStyle="1" w:styleId="TableGrid2">
    <w:name w:val="Table Grid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221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2219"/>
    <w:pPr>
      <w:keepNext w:val="0"/>
      <w:keepLines w:val="0"/>
      <w:spacing w:before="240"/>
      <w:ind w:left="0" w:firstLine="0"/>
    </w:pPr>
    <w:rPr>
      <w:rFonts w:eastAsia="MS Mincho"/>
      <w:bCs/>
    </w:rPr>
  </w:style>
  <w:style w:type="table" w:customStyle="1" w:styleId="TableGrid3">
    <w:name w:val="Table Grid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72219"/>
    <w:rPr>
      <w:rFonts w:ascii="Tahoma" w:eastAsia="MS Mincho" w:hAnsi="Tahoma" w:cs="Tahoma"/>
      <w:sz w:val="16"/>
      <w:szCs w:val="16"/>
    </w:rPr>
  </w:style>
  <w:style w:type="paragraph" w:customStyle="1" w:styleId="JK-text-simpledoc">
    <w:name w:val="JK - text - simple doc"/>
    <w:basedOn w:val="affa"/>
    <w:autoRedefine/>
    <w:uiPriority w:val="99"/>
    <w:qFormat/>
    <w:rsid w:val="0067221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7221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72219"/>
    <w:rPr>
      <w:rFonts w:ascii="Tahoma" w:eastAsia="MS Mincho" w:hAnsi="Tahoma" w:cs="Tahoma"/>
      <w:sz w:val="16"/>
      <w:szCs w:val="16"/>
    </w:rPr>
  </w:style>
  <w:style w:type="paragraph" w:customStyle="1" w:styleId="ZchnZchn">
    <w:name w:val="Zchn Zchn"/>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2219"/>
    <w:rPr>
      <w:rFonts w:ascii="Arial" w:hAnsi="Arial"/>
      <w:b/>
      <w:noProof/>
      <w:sz w:val="18"/>
      <w:lang w:val="en-GB" w:eastAsia="en-US" w:bidi="ar-SA"/>
    </w:rPr>
  </w:style>
  <w:style w:type="paragraph" w:customStyle="1" w:styleId="2c">
    <w:name w:val="吹き出し2"/>
    <w:basedOn w:val="a2"/>
    <w:uiPriority w:val="99"/>
    <w:semiHidden/>
    <w:qFormat/>
    <w:rsid w:val="00672219"/>
    <w:rPr>
      <w:rFonts w:ascii="Tahoma" w:eastAsia="MS Mincho" w:hAnsi="Tahoma" w:cs="Tahoma"/>
      <w:sz w:val="16"/>
      <w:szCs w:val="16"/>
    </w:rPr>
  </w:style>
  <w:style w:type="paragraph" w:customStyle="1" w:styleId="Note">
    <w:name w:val="Note"/>
    <w:basedOn w:val="B10"/>
    <w:uiPriority w:val="99"/>
    <w:qFormat/>
    <w:rsid w:val="0067221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2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21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2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2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2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21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2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22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221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221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2219"/>
    <w:rPr>
      <w:rFonts w:ascii="Arial" w:hAnsi="Arial"/>
      <w:sz w:val="36"/>
      <w:lang w:val="en-GB" w:eastAsia="en-US" w:bidi="ar-SA"/>
    </w:rPr>
  </w:style>
  <w:style w:type="paragraph" w:customStyle="1" w:styleId="TableTitle">
    <w:name w:val="TableTitle"/>
    <w:basedOn w:val="27"/>
    <w:next w:val="27"/>
    <w:uiPriority w:val="99"/>
    <w:qFormat/>
    <w:rsid w:val="006722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2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2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2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21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2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2219"/>
    <w:pPr>
      <w:spacing w:before="120"/>
      <w:outlineLvl w:val="2"/>
    </w:pPr>
    <w:rPr>
      <w:sz w:val="28"/>
    </w:rPr>
  </w:style>
  <w:style w:type="paragraph" w:customStyle="1" w:styleId="Heading2Head2A2">
    <w:name w:val="Heading 2.Head2A.2"/>
    <w:basedOn w:val="11"/>
    <w:next w:val="a2"/>
    <w:uiPriority w:val="99"/>
    <w:qFormat/>
    <w:rsid w:val="006722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67221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22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2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2219"/>
    <w:pPr>
      <w:ind w:left="244" w:hanging="244"/>
    </w:pPr>
    <w:rPr>
      <w:rFonts w:ascii="Arial" w:hAnsi="Arial"/>
      <w:noProof/>
      <w:color w:val="000000"/>
      <w:lang w:val="en-GB" w:eastAsia="en-US"/>
    </w:rPr>
  </w:style>
  <w:style w:type="paragraph" w:customStyle="1" w:styleId="Bullets">
    <w:name w:val="Bullets"/>
    <w:basedOn w:val="affa"/>
    <w:uiPriority w:val="99"/>
    <w:qFormat/>
    <w:rsid w:val="006722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2219"/>
    <w:pPr>
      <w:spacing w:after="220"/>
      <w:ind w:left="1298"/>
    </w:pPr>
    <w:rPr>
      <w:rFonts w:ascii="Arial" w:hAnsi="Arial"/>
      <w:lang w:val="en-US" w:eastAsia="en-GB"/>
    </w:rPr>
  </w:style>
  <w:style w:type="numbering" w:customStyle="1" w:styleId="17">
    <w:name w:val="无列表1"/>
    <w:next w:val="a5"/>
    <w:semiHidden/>
    <w:rsid w:val="00672219"/>
  </w:style>
  <w:style w:type="paragraph" w:customStyle="1" w:styleId="berschrift2Head2A2">
    <w:name w:val="Überschrift 2.Head2A.2"/>
    <w:basedOn w:val="11"/>
    <w:next w:val="a2"/>
    <w:uiPriority w:val="99"/>
    <w:qFormat/>
    <w:rsid w:val="00672219"/>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21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2219"/>
    <w:rPr>
      <w:rFonts w:eastAsia="MS Mincho"/>
      <w:kern w:val="2"/>
    </w:rPr>
  </w:style>
  <w:style w:type="character" w:customStyle="1" w:styleId="StyleTACChar">
    <w:name w:val="Style TAC + Char"/>
    <w:link w:val="StyleTAC"/>
    <w:qFormat/>
    <w:rsid w:val="00672219"/>
    <w:rPr>
      <w:rFonts w:ascii="Arial" w:eastAsia="MS Mincho" w:hAnsi="Arial"/>
      <w:kern w:val="2"/>
      <w:sz w:val="18"/>
      <w:lang w:val="en-GB" w:eastAsia="en-US"/>
    </w:rPr>
  </w:style>
  <w:style w:type="character" w:customStyle="1" w:styleId="CharChar29">
    <w:name w:val="Char Char29"/>
    <w:qFormat/>
    <w:rsid w:val="00672219"/>
    <w:rPr>
      <w:rFonts w:ascii="Arial" w:hAnsi="Arial"/>
      <w:sz w:val="36"/>
      <w:lang w:val="en-GB" w:eastAsia="en-US" w:bidi="ar-SA"/>
    </w:rPr>
  </w:style>
  <w:style w:type="character" w:customStyle="1" w:styleId="CharChar28">
    <w:name w:val="Char Char28"/>
    <w:qFormat/>
    <w:rsid w:val="00672219"/>
    <w:rPr>
      <w:rFonts w:ascii="Arial" w:hAnsi="Arial"/>
      <w:sz w:val="32"/>
      <w:lang w:val="en-GB"/>
    </w:rPr>
  </w:style>
  <w:style w:type="paragraph" w:customStyle="1" w:styleId="berschrift3h3H3Underrubrik2">
    <w:name w:val="Überschrift 3.h3.H3.Underrubrik2"/>
    <w:basedOn w:val="2"/>
    <w:next w:val="a2"/>
    <w:uiPriority w:val="99"/>
    <w:qFormat/>
    <w:rsid w:val="0067221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219"/>
    <w:rPr>
      <w:rFonts w:ascii="Arial" w:hAnsi="Arial"/>
      <w:sz w:val="22"/>
      <w:lang w:val="en-GB" w:eastAsia="en-GB" w:bidi="ar-SA"/>
    </w:rPr>
  </w:style>
  <w:style w:type="character" w:customStyle="1" w:styleId="70">
    <w:name w:val="标题 7 字符"/>
    <w:link w:val="7"/>
    <w:qFormat/>
    <w:rsid w:val="00672219"/>
    <w:rPr>
      <w:rFonts w:ascii="Arial" w:hAnsi="Arial"/>
      <w:lang w:val="en-GB" w:eastAsia="en-US"/>
    </w:rPr>
  </w:style>
  <w:style w:type="character" w:customStyle="1" w:styleId="80">
    <w:name w:val="标题 8 字符"/>
    <w:link w:val="8"/>
    <w:qFormat/>
    <w:rsid w:val="00672219"/>
    <w:rPr>
      <w:rFonts w:ascii="Arial" w:hAnsi="Arial"/>
      <w:sz w:val="36"/>
      <w:lang w:val="en-GB" w:eastAsia="en-US"/>
    </w:rPr>
  </w:style>
  <w:style w:type="character" w:customStyle="1" w:styleId="90">
    <w:name w:val="标题 9 字符"/>
    <w:link w:val="9"/>
    <w:qFormat/>
    <w:rsid w:val="00672219"/>
    <w:rPr>
      <w:rFonts w:ascii="Arial" w:hAnsi="Arial"/>
      <w:sz w:val="36"/>
      <w:lang w:val="en-GB" w:eastAsia="en-US"/>
    </w:rPr>
  </w:style>
  <w:style w:type="character" w:customStyle="1" w:styleId="af1">
    <w:name w:val="页脚 字符"/>
    <w:aliases w:val="footer odd 字符,footer 字符,fo 字符,pie de página 字符"/>
    <w:link w:val="af0"/>
    <w:qFormat/>
    <w:rsid w:val="00672219"/>
    <w:rPr>
      <w:rFonts w:ascii="Arial" w:hAnsi="Arial"/>
      <w:b/>
      <w:i/>
      <w:noProof/>
      <w:sz w:val="18"/>
      <w:lang w:val="en-GB" w:eastAsia="en-US"/>
    </w:rPr>
  </w:style>
  <w:style w:type="paragraph" w:customStyle="1" w:styleId="54">
    <w:name w:val="吹き出し5"/>
    <w:basedOn w:val="a2"/>
    <w:uiPriority w:val="99"/>
    <w:semiHidden/>
    <w:qFormat/>
    <w:rsid w:val="00672219"/>
    <w:rPr>
      <w:rFonts w:ascii="Tahoma" w:eastAsia="MS Mincho" w:hAnsi="Tahoma" w:cs="Tahoma"/>
      <w:sz w:val="16"/>
      <w:szCs w:val="16"/>
    </w:rPr>
  </w:style>
  <w:style w:type="character" w:customStyle="1" w:styleId="B1Zchn">
    <w:name w:val="B1 Zchn"/>
    <w:qFormat/>
    <w:rsid w:val="00672219"/>
    <w:rPr>
      <w:rFonts w:ascii="Times New Roman" w:hAnsi="Times New Roman"/>
      <w:lang w:val="en-GB"/>
    </w:rPr>
  </w:style>
  <w:style w:type="paragraph" w:customStyle="1" w:styleId="Reference">
    <w:name w:val="Reference"/>
    <w:basedOn w:val="a2"/>
    <w:uiPriority w:val="99"/>
    <w:qFormat/>
    <w:rsid w:val="0067221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219"/>
    <w:rPr>
      <w:lang w:val="en-GB" w:eastAsia="ja-JP" w:bidi="ar-SA"/>
    </w:rPr>
  </w:style>
  <w:style w:type="character" w:customStyle="1" w:styleId="CharChar42">
    <w:name w:val="Char Char42"/>
    <w:qFormat/>
    <w:rsid w:val="00672219"/>
    <w:rPr>
      <w:rFonts w:ascii="Courier New" w:hAnsi="Courier New" w:cs="Courier New" w:hint="default"/>
      <w:lang w:val="nb-NO" w:eastAsia="ja-JP" w:bidi="ar-SA"/>
    </w:rPr>
  </w:style>
  <w:style w:type="character" w:customStyle="1" w:styleId="CharChar72">
    <w:name w:val="Char Char72"/>
    <w:semiHidden/>
    <w:qFormat/>
    <w:rsid w:val="00672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221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2219"/>
    <w:rPr>
      <w:rFonts w:ascii="Times New Roman" w:hAnsi="Times New Roman" w:cs="Times New Roman" w:hint="default"/>
      <w:lang w:val="en-GB" w:eastAsia="en-US"/>
    </w:rPr>
  </w:style>
  <w:style w:type="character" w:customStyle="1" w:styleId="CharChar92">
    <w:name w:val="Char Char92"/>
    <w:semiHidden/>
    <w:qFormat/>
    <w:rsid w:val="00672219"/>
    <w:rPr>
      <w:rFonts w:ascii="Tahoma" w:hAnsi="Tahoma" w:cs="Tahoma" w:hint="default"/>
      <w:sz w:val="16"/>
      <w:szCs w:val="16"/>
      <w:lang w:val="en-GB" w:eastAsia="en-US"/>
    </w:rPr>
  </w:style>
  <w:style w:type="character" w:customStyle="1" w:styleId="CharChar82">
    <w:name w:val="Char Char82"/>
    <w:semiHidden/>
    <w:qFormat/>
    <w:rsid w:val="00672219"/>
    <w:rPr>
      <w:rFonts w:ascii="Times New Roman" w:hAnsi="Times New Roman" w:cs="Times New Roman" w:hint="default"/>
      <w:b/>
      <w:bCs/>
      <w:lang w:val="en-GB" w:eastAsia="en-US"/>
    </w:rPr>
  </w:style>
  <w:style w:type="character" w:customStyle="1" w:styleId="CharChar292">
    <w:name w:val="Char Char292"/>
    <w:qFormat/>
    <w:rsid w:val="00672219"/>
    <w:rPr>
      <w:rFonts w:ascii="Arial" w:hAnsi="Arial" w:cs="Arial" w:hint="default"/>
      <w:sz w:val="36"/>
      <w:lang w:val="en-GB" w:eastAsia="en-US" w:bidi="ar-SA"/>
    </w:rPr>
  </w:style>
  <w:style w:type="character" w:customStyle="1" w:styleId="CharChar282">
    <w:name w:val="Char Char282"/>
    <w:qFormat/>
    <w:rsid w:val="00672219"/>
    <w:rPr>
      <w:rFonts w:ascii="Arial" w:hAnsi="Arial" w:cs="Arial" w:hint="default"/>
      <w:sz w:val="32"/>
      <w:lang w:val="en-GB"/>
    </w:rPr>
  </w:style>
  <w:style w:type="character" w:customStyle="1" w:styleId="GuidanceChar">
    <w:name w:val="Guidance Char"/>
    <w:link w:val="Guidance"/>
    <w:qFormat/>
    <w:rsid w:val="00672219"/>
    <w:rPr>
      <w:rFonts w:ascii="Times New Roman" w:eastAsia="Times New Roman" w:hAnsi="Times New Roman"/>
      <w:i/>
      <w:color w:val="0000FF"/>
      <w:lang w:val="en-GB" w:eastAsia="en-US"/>
    </w:rPr>
  </w:style>
  <w:style w:type="character" w:customStyle="1" w:styleId="msoins00">
    <w:name w:val="msoins0"/>
    <w:qFormat/>
    <w:rsid w:val="00672219"/>
  </w:style>
  <w:style w:type="character" w:customStyle="1" w:styleId="B3Char">
    <w:name w:val="B3 Char"/>
    <w:link w:val="B30"/>
    <w:qFormat/>
    <w:rsid w:val="00672219"/>
    <w:rPr>
      <w:rFonts w:ascii="Times New Roman" w:hAnsi="Times New Roman"/>
      <w:lang w:val="en-GB" w:eastAsia="en-US"/>
    </w:rPr>
  </w:style>
  <w:style w:type="paragraph" w:customStyle="1" w:styleId="CharChar24">
    <w:name w:val="Char Char24"/>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2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221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21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219"/>
    <w:rPr>
      <w:rFonts w:ascii="Times New Roman" w:eastAsia="Yu Mincho" w:hAnsi="Times New Roman"/>
      <w:lang w:val="en-GB" w:eastAsia="en-US"/>
    </w:rPr>
  </w:style>
  <w:style w:type="paragraph" w:customStyle="1" w:styleId="MotorolaResponse1">
    <w:name w:val="Motorola Response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2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2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2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219"/>
    <w:rPr>
      <w:rFonts w:ascii="Arial" w:eastAsia="Arial" w:hAnsi="Arial"/>
      <w:sz w:val="28"/>
      <w:lang w:val="en-GB" w:eastAsia="en-US"/>
    </w:rPr>
  </w:style>
  <w:style w:type="paragraph" w:customStyle="1" w:styleId="a">
    <w:name w:val="表格题注"/>
    <w:next w:val="a2"/>
    <w:uiPriority w:val="99"/>
    <w:qFormat/>
    <w:rsid w:val="0067221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221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22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219"/>
    <w:rPr>
      <w:vanish w:val="0"/>
      <w:color w:val="FF0000"/>
      <w:lang w:eastAsia="en-US"/>
    </w:rPr>
  </w:style>
  <w:style w:type="character" w:customStyle="1" w:styleId="ZchnZchn52">
    <w:name w:val="Zchn Zchn52"/>
    <w:qFormat/>
    <w:rsid w:val="00672219"/>
    <w:rPr>
      <w:rFonts w:ascii="Courier New" w:eastAsia="Batang" w:hAnsi="Courier New"/>
      <w:lang w:val="nb-NO" w:eastAsia="en-US" w:bidi="ar-SA"/>
    </w:rPr>
  </w:style>
  <w:style w:type="character" w:customStyle="1" w:styleId="ae">
    <w:name w:val="列表 字符"/>
    <w:link w:val="ad"/>
    <w:qFormat/>
    <w:rsid w:val="00672219"/>
    <w:rPr>
      <w:rFonts w:ascii="Times New Roman" w:hAnsi="Times New Roman"/>
      <w:lang w:val="en-GB" w:eastAsia="en-US"/>
    </w:rPr>
  </w:style>
  <w:style w:type="character" w:customStyle="1" w:styleId="26">
    <w:name w:val="列表 2 字符"/>
    <w:link w:val="25"/>
    <w:qFormat/>
    <w:rsid w:val="00672219"/>
    <w:rPr>
      <w:rFonts w:ascii="Times New Roman" w:hAnsi="Times New Roman"/>
      <w:lang w:val="en-GB" w:eastAsia="en-US"/>
    </w:rPr>
  </w:style>
  <w:style w:type="character" w:customStyle="1" w:styleId="33">
    <w:name w:val="列表项目符号 3 字符"/>
    <w:link w:val="32"/>
    <w:qFormat/>
    <w:rsid w:val="00672219"/>
    <w:rPr>
      <w:rFonts w:ascii="Times New Roman" w:hAnsi="Times New Roman"/>
      <w:lang w:val="en-GB" w:eastAsia="en-US"/>
    </w:rPr>
  </w:style>
  <w:style w:type="character" w:customStyle="1" w:styleId="24">
    <w:name w:val="列表项目符号 2 字符"/>
    <w:link w:val="23"/>
    <w:qFormat/>
    <w:rsid w:val="00672219"/>
    <w:rPr>
      <w:rFonts w:ascii="Times New Roman" w:hAnsi="Times New Roman"/>
      <w:lang w:val="en-GB" w:eastAsia="en-US"/>
    </w:rPr>
  </w:style>
  <w:style w:type="character" w:customStyle="1" w:styleId="af">
    <w:name w:val="列表项目符号 字符"/>
    <w:link w:val="ac"/>
    <w:qFormat/>
    <w:rsid w:val="00672219"/>
    <w:rPr>
      <w:rFonts w:ascii="Times New Roman" w:hAnsi="Times New Roman"/>
      <w:lang w:val="en-GB" w:eastAsia="en-US"/>
    </w:rPr>
  </w:style>
  <w:style w:type="character" w:customStyle="1" w:styleId="1Char0">
    <w:name w:val="样式1 Char"/>
    <w:link w:val="10"/>
    <w:qFormat/>
    <w:rsid w:val="00672219"/>
    <w:rPr>
      <w:rFonts w:ascii="Arial" w:hAnsi="Arial"/>
      <w:sz w:val="18"/>
      <w:lang w:val="en-GB" w:eastAsia="ja-JP"/>
    </w:rPr>
  </w:style>
  <w:style w:type="character" w:customStyle="1" w:styleId="superscript">
    <w:name w:val="superscript"/>
    <w:qFormat/>
    <w:rsid w:val="00672219"/>
    <w:rPr>
      <w:rFonts w:ascii="Bookman" w:hAnsi="Bookman"/>
      <w:position w:val="6"/>
      <w:sz w:val="18"/>
    </w:rPr>
  </w:style>
  <w:style w:type="character" w:customStyle="1" w:styleId="NOChar1">
    <w:name w:val="NO Char1"/>
    <w:qFormat/>
    <w:rsid w:val="00672219"/>
    <w:rPr>
      <w:rFonts w:eastAsia="MS Mincho"/>
      <w:lang w:val="en-GB" w:eastAsia="en-US" w:bidi="ar-SA"/>
    </w:rPr>
  </w:style>
  <w:style w:type="paragraph" w:customStyle="1" w:styleId="textintend1">
    <w:name w:val="text intend 1"/>
    <w:basedOn w:val="text"/>
    <w:uiPriority w:val="99"/>
    <w:qFormat/>
    <w:rsid w:val="006722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219"/>
    <w:pPr>
      <w:tabs>
        <w:tab w:val="left" w:pos="1134"/>
      </w:tabs>
      <w:spacing w:after="0"/>
    </w:pPr>
    <w:rPr>
      <w:rFonts w:eastAsia="MS Mincho"/>
    </w:rPr>
  </w:style>
  <w:style w:type="character" w:customStyle="1" w:styleId="BodyText2Char1">
    <w:name w:val="Body Text 2 Char1"/>
    <w:qFormat/>
    <w:rsid w:val="00672219"/>
    <w:rPr>
      <w:lang w:val="en-GB"/>
    </w:rPr>
  </w:style>
  <w:style w:type="character" w:customStyle="1" w:styleId="EndnoteTextChar1">
    <w:name w:val="Endnote Text Char1"/>
    <w:qFormat/>
    <w:rsid w:val="00672219"/>
    <w:rPr>
      <w:lang w:val="en-GB"/>
    </w:rPr>
  </w:style>
  <w:style w:type="character" w:customStyle="1" w:styleId="TitleChar1">
    <w:name w:val="Title Char1"/>
    <w:qFormat/>
    <w:rsid w:val="00672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219"/>
    <w:rPr>
      <w:lang w:val="en-GB"/>
    </w:rPr>
  </w:style>
  <w:style w:type="character" w:customStyle="1" w:styleId="BodyTextIndentChar1">
    <w:name w:val="Body Text Indent Char1"/>
    <w:qFormat/>
    <w:rsid w:val="00672219"/>
    <w:rPr>
      <w:lang w:val="en-GB"/>
    </w:rPr>
  </w:style>
  <w:style w:type="character" w:customStyle="1" w:styleId="BodyText3Char1">
    <w:name w:val="Body Text 3 Char1"/>
    <w:qFormat/>
    <w:rsid w:val="00672219"/>
    <w:rPr>
      <w:sz w:val="16"/>
      <w:szCs w:val="16"/>
      <w:lang w:val="en-GB"/>
    </w:rPr>
  </w:style>
  <w:style w:type="paragraph" w:customStyle="1" w:styleId="text">
    <w:name w:val="text"/>
    <w:basedOn w:val="a2"/>
    <w:uiPriority w:val="99"/>
    <w:qFormat/>
    <w:rsid w:val="00672219"/>
    <w:pPr>
      <w:widowControl w:val="0"/>
      <w:spacing w:after="240"/>
      <w:jc w:val="both"/>
    </w:pPr>
    <w:rPr>
      <w:sz w:val="24"/>
      <w:lang w:val="en-AU"/>
    </w:rPr>
  </w:style>
  <w:style w:type="paragraph" w:customStyle="1" w:styleId="berschrift1H1">
    <w:name w:val="Überschrift 1.H1"/>
    <w:basedOn w:val="a2"/>
    <w:next w:val="a2"/>
    <w:uiPriority w:val="99"/>
    <w:qFormat/>
    <w:rsid w:val="006722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2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21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219"/>
    <w:pPr>
      <w:spacing w:after="240"/>
      <w:jc w:val="both"/>
    </w:pPr>
    <w:rPr>
      <w:rFonts w:ascii="Helvetica" w:hAnsi="Helvetica"/>
    </w:rPr>
  </w:style>
  <w:style w:type="paragraph" w:customStyle="1" w:styleId="List1">
    <w:name w:val="List1"/>
    <w:basedOn w:val="a2"/>
    <w:uiPriority w:val="99"/>
    <w:qFormat/>
    <w:rsid w:val="0067221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21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2219"/>
    <w:pPr>
      <w:spacing w:before="120" w:after="0"/>
      <w:jc w:val="both"/>
    </w:pPr>
    <w:rPr>
      <w:lang w:val="en-US"/>
    </w:rPr>
  </w:style>
  <w:style w:type="paragraph" w:customStyle="1" w:styleId="centered">
    <w:name w:val="centered"/>
    <w:basedOn w:val="a2"/>
    <w:uiPriority w:val="99"/>
    <w:qFormat/>
    <w:rsid w:val="00672219"/>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67221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67221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219"/>
    <w:rPr>
      <w:rFonts w:ascii="Times New Roman" w:eastAsia="Batang" w:hAnsi="Times New Roman"/>
      <w:lang w:val="en-GB" w:eastAsia="en-US"/>
    </w:rPr>
  </w:style>
  <w:style w:type="paragraph" w:customStyle="1" w:styleId="TOC911">
    <w:name w:val="TOC 911"/>
    <w:basedOn w:val="TOC8"/>
    <w:uiPriority w:val="99"/>
    <w:qFormat/>
    <w:rsid w:val="006722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72219"/>
  </w:style>
  <w:style w:type="paragraph" w:customStyle="1" w:styleId="81">
    <w:name w:val="表 (赤)  81"/>
    <w:basedOn w:val="a2"/>
    <w:uiPriority w:val="34"/>
    <w:qFormat/>
    <w:rsid w:val="0067221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219"/>
    <w:pPr>
      <w:spacing w:before="100" w:beforeAutospacing="1" w:after="100" w:afterAutospacing="1"/>
    </w:pPr>
    <w:rPr>
      <w:sz w:val="24"/>
      <w:szCs w:val="24"/>
      <w:lang w:val="en-US" w:eastAsia="zh-CN"/>
    </w:rPr>
  </w:style>
  <w:style w:type="table" w:styleId="2d">
    <w:name w:val="Table Classic 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219"/>
    <w:rPr>
      <w:rFonts w:ascii="Times New Roman" w:hAnsi="Times New Roman"/>
      <w:lang w:val="en-GB" w:eastAsia="en-US"/>
    </w:rPr>
  </w:style>
  <w:style w:type="character" w:styleId="afff9">
    <w:name w:val="Placeholder Text"/>
    <w:uiPriority w:val="99"/>
    <w:unhideWhenUsed/>
    <w:qFormat/>
    <w:rsid w:val="00672219"/>
    <w:rPr>
      <w:color w:val="808080"/>
    </w:rPr>
  </w:style>
  <w:style w:type="paragraph" w:customStyle="1" w:styleId="LGTdoc">
    <w:name w:val="LGTdoc_본문"/>
    <w:basedOn w:val="a2"/>
    <w:uiPriority w:val="99"/>
    <w:qFormat/>
    <w:rsid w:val="006722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219"/>
    <w:pPr>
      <w:spacing w:after="240"/>
      <w:jc w:val="both"/>
    </w:pPr>
    <w:rPr>
      <w:rFonts w:ascii="Arial" w:hAnsi="Arial"/>
      <w:szCs w:val="24"/>
    </w:rPr>
  </w:style>
  <w:style w:type="paragraph" w:customStyle="1" w:styleId="ECCFootnote">
    <w:name w:val="ECC Footnote"/>
    <w:basedOn w:val="a2"/>
    <w:autoRedefine/>
    <w:uiPriority w:val="99"/>
    <w:qFormat/>
    <w:rsid w:val="0067221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219"/>
    <w:rPr>
      <w:rFonts w:ascii="Arial" w:hAnsi="Arial"/>
      <w:szCs w:val="24"/>
      <w:lang w:val="en-GB" w:eastAsia="en-US"/>
    </w:rPr>
  </w:style>
  <w:style w:type="paragraph" w:customStyle="1" w:styleId="Text1">
    <w:name w:val="Text 1"/>
    <w:basedOn w:val="a2"/>
    <w:uiPriority w:val="99"/>
    <w:qFormat/>
    <w:rsid w:val="00672219"/>
    <w:pPr>
      <w:spacing w:after="240"/>
      <w:ind w:left="482"/>
      <w:jc w:val="both"/>
    </w:pPr>
    <w:rPr>
      <w:sz w:val="24"/>
      <w:lang w:eastAsia="fr-BE"/>
    </w:rPr>
  </w:style>
  <w:style w:type="paragraph" w:customStyle="1" w:styleId="NumPar4">
    <w:name w:val="NumPar 4"/>
    <w:basedOn w:val="40"/>
    <w:next w:val="a2"/>
    <w:uiPriority w:val="99"/>
    <w:qFormat/>
    <w:rsid w:val="0067221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672219"/>
  </w:style>
  <w:style w:type="paragraph" w:customStyle="1" w:styleId="cita">
    <w:name w:val="cita"/>
    <w:basedOn w:val="a2"/>
    <w:uiPriority w:val="99"/>
    <w:qFormat/>
    <w:rsid w:val="0067221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21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2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2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2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219"/>
    <w:rPr>
      <w:vanish w:val="0"/>
      <w:webHidden w:val="0"/>
      <w:color w:val="000000"/>
      <w:specVanish w:val="0"/>
    </w:rPr>
  </w:style>
  <w:style w:type="paragraph" w:customStyle="1" w:styleId="Equation">
    <w:name w:val="Equation"/>
    <w:basedOn w:val="a2"/>
    <w:next w:val="a2"/>
    <w:link w:val="EquationChar"/>
    <w:qFormat/>
    <w:rsid w:val="0067221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219"/>
    <w:rPr>
      <w:rFonts w:ascii="Times New Roman" w:hAnsi="Times New Roman"/>
      <w:sz w:val="22"/>
      <w:szCs w:val="22"/>
      <w:lang w:val="en-GB" w:eastAsia="en-US"/>
    </w:rPr>
  </w:style>
  <w:style w:type="character" w:customStyle="1" w:styleId="apple-converted-space">
    <w:name w:val="apple-converted-space"/>
    <w:qFormat/>
    <w:rsid w:val="00672219"/>
  </w:style>
  <w:style w:type="character" w:customStyle="1" w:styleId="shorttext">
    <w:name w:val="short_text"/>
    <w:qFormat/>
    <w:rsid w:val="00672219"/>
  </w:style>
  <w:style w:type="character" w:styleId="afffa">
    <w:name w:val="Subtle Reference"/>
    <w:uiPriority w:val="31"/>
    <w:qFormat/>
    <w:rsid w:val="00672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2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2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2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219"/>
    <w:rPr>
      <w:rFonts w:ascii="Yu Gothic Light" w:eastAsia="Yu Gothic Light" w:hAnsi="Yu Gothic Light" w:cs="Times New Roman"/>
      <w:lang w:val="en-GB" w:eastAsia="en-US"/>
    </w:rPr>
  </w:style>
  <w:style w:type="paragraph" w:customStyle="1" w:styleId="msonormal0">
    <w:name w:val="msonormal"/>
    <w:basedOn w:val="a2"/>
    <w:uiPriority w:val="99"/>
    <w:qFormat/>
    <w:rsid w:val="0067221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21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21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219"/>
    <w:rPr>
      <w:rFonts w:ascii="Times New Roman" w:eastAsia="Yu Mincho" w:hAnsi="Times New Roman"/>
      <w:lang w:val="en-GB" w:eastAsia="en-US"/>
    </w:rPr>
  </w:style>
  <w:style w:type="paragraph" w:customStyle="1" w:styleId="46">
    <w:name w:val="吹き出し4"/>
    <w:basedOn w:val="a2"/>
    <w:uiPriority w:val="99"/>
    <w:semiHidden/>
    <w:qFormat/>
    <w:rsid w:val="00672219"/>
    <w:rPr>
      <w:rFonts w:ascii="Tahoma" w:eastAsia="MS Mincho" w:hAnsi="Tahoma" w:cs="Tahoma"/>
      <w:sz w:val="16"/>
      <w:szCs w:val="16"/>
    </w:rPr>
  </w:style>
  <w:style w:type="paragraph" w:customStyle="1" w:styleId="tac0">
    <w:name w:val="tac"/>
    <w:basedOn w:val="a2"/>
    <w:uiPriority w:val="99"/>
    <w:qFormat/>
    <w:rsid w:val="006722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2219"/>
  </w:style>
  <w:style w:type="character" w:customStyle="1" w:styleId="UnresolvedMention11">
    <w:name w:val="Unresolved Mention11"/>
    <w:uiPriority w:val="99"/>
    <w:semiHidden/>
    <w:unhideWhenUsed/>
    <w:qFormat/>
    <w:rsid w:val="00672219"/>
    <w:rPr>
      <w:color w:val="808080"/>
      <w:shd w:val="clear" w:color="auto" w:fill="E6E6E6"/>
    </w:rPr>
  </w:style>
  <w:style w:type="table" w:customStyle="1" w:styleId="TableGrid4">
    <w:name w:val="Table Grid4"/>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219"/>
  </w:style>
  <w:style w:type="table" w:customStyle="1" w:styleId="311">
    <w:name w:val="网格型3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219"/>
  </w:style>
  <w:style w:type="table" w:customStyle="1" w:styleId="TableClassic21">
    <w:name w:val="Table Classic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72219"/>
    <w:rPr>
      <w:color w:val="808080"/>
      <w:shd w:val="clear" w:color="auto" w:fill="E6E6E6"/>
    </w:rPr>
  </w:style>
  <w:style w:type="paragraph" w:styleId="TOC">
    <w:name w:val="TOC Heading"/>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219"/>
    <w:rPr>
      <w:lang w:val="en-GB" w:eastAsia="ja-JP" w:bidi="ar-SA"/>
    </w:rPr>
  </w:style>
  <w:style w:type="paragraph" w:customStyle="1" w:styleId="1Char1">
    <w:name w:val="(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219"/>
    <w:rPr>
      <w:rFonts w:ascii="Courier New" w:hAnsi="Courier New"/>
      <w:lang w:val="nb-NO" w:eastAsia="ja-JP" w:bidi="ar-SA"/>
    </w:rPr>
  </w:style>
  <w:style w:type="paragraph" w:customStyle="1" w:styleId="CharCharCharCharCharChar1">
    <w:name w:val="Char Char Char Char Char Char1"/>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219"/>
    <w:rPr>
      <w:rFonts w:ascii="Tahoma" w:hAnsi="Tahoma" w:cs="Tahoma"/>
      <w:shd w:val="clear" w:color="auto" w:fill="000080"/>
      <w:lang w:val="en-GB" w:eastAsia="en-US"/>
    </w:rPr>
  </w:style>
  <w:style w:type="character" w:customStyle="1" w:styleId="ZchnZchn51">
    <w:name w:val="Zchn Zchn51"/>
    <w:qFormat/>
    <w:rsid w:val="00672219"/>
    <w:rPr>
      <w:rFonts w:ascii="Courier New" w:eastAsia="Batang" w:hAnsi="Courier New"/>
      <w:lang w:val="nb-NO" w:eastAsia="en-US" w:bidi="ar-SA"/>
    </w:rPr>
  </w:style>
  <w:style w:type="character" w:customStyle="1" w:styleId="CharChar101">
    <w:name w:val="Char Char101"/>
    <w:semiHidden/>
    <w:qFormat/>
    <w:rsid w:val="00672219"/>
    <w:rPr>
      <w:rFonts w:ascii="Times New Roman" w:hAnsi="Times New Roman"/>
      <w:lang w:val="en-GB" w:eastAsia="en-US"/>
    </w:rPr>
  </w:style>
  <w:style w:type="character" w:customStyle="1" w:styleId="CharChar91">
    <w:name w:val="Char Char91"/>
    <w:semiHidden/>
    <w:qFormat/>
    <w:rsid w:val="00672219"/>
    <w:rPr>
      <w:rFonts w:ascii="Tahoma" w:hAnsi="Tahoma" w:cs="Tahoma"/>
      <w:sz w:val="16"/>
      <w:szCs w:val="16"/>
      <w:lang w:val="en-GB" w:eastAsia="en-US"/>
    </w:rPr>
  </w:style>
  <w:style w:type="character" w:customStyle="1" w:styleId="CharChar81">
    <w:name w:val="Char Char81"/>
    <w:semiHidden/>
    <w:qFormat/>
    <w:rsid w:val="00672219"/>
    <w:rPr>
      <w:rFonts w:ascii="Times New Roman" w:hAnsi="Times New Roman"/>
      <w:b/>
      <w:bCs/>
      <w:lang w:val="en-GB" w:eastAsia="en-US"/>
    </w:rPr>
  </w:style>
  <w:style w:type="paragraph" w:customStyle="1" w:styleId="2e">
    <w:name w:val="修订2"/>
    <w:hidden/>
    <w:uiPriority w:val="99"/>
    <w:semiHidden/>
    <w:qFormat/>
    <w:rsid w:val="006722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2219"/>
    <w:rPr>
      <w:rFonts w:ascii="Arial" w:hAnsi="Arial"/>
      <w:sz w:val="36"/>
      <w:lang w:val="en-GB" w:eastAsia="en-US" w:bidi="ar-SA"/>
    </w:rPr>
  </w:style>
  <w:style w:type="character" w:customStyle="1" w:styleId="CharChar281">
    <w:name w:val="Char Char281"/>
    <w:qFormat/>
    <w:rsid w:val="00672219"/>
    <w:rPr>
      <w:rFonts w:ascii="Arial" w:hAnsi="Arial"/>
      <w:sz w:val="32"/>
      <w:lang w:val="en-GB"/>
    </w:rPr>
  </w:style>
  <w:style w:type="paragraph" w:customStyle="1" w:styleId="CharChar241">
    <w:name w:val="Char Char241"/>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672219"/>
  </w:style>
  <w:style w:type="numbering" w:customStyle="1" w:styleId="NoList3">
    <w:name w:val="No List3"/>
    <w:next w:val="a5"/>
    <w:uiPriority w:val="99"/>
    <w:semiHidden/>
    <w:unhideWhenUsed/>
    <w:rsid w:val="006722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2219"/>
    <w:rPr>
      <w:rFonts w:ascii="Arial" w:hAnsi="Arial"/>
      <w:sz w:val="32"/>
      <w:lang w:val="en-GB" w:eastAsia="en-US" w:bidi="ar-SA"/>
    </w:rPr>
  </w:style>
  <w:style w:type="numbering" w:customStyle="1" w:styleId="NoList11">
    <w:name w:val="No List11"/>
    <w:next w:val="a5"/>
    <w:uiPriority w:val="99"/>
    <w:semiHidden/>
    <w:unhideWhenUsed/>
    <w:rsid w:val="00672219"/>
  </w:style>
  <w:style w:type="numbering" w:customStyle="1" w:styleId="NoList4">
    <w:name w:val="No List4"/>
    <w:next w:val="a5"/>
    <w:uiPriority w:val="99"/>
    <w:semiHidden/>
    <w:unhideWhenUsed/>
    <w:rsid w:val="00672219"/>
  </w:style>
  <w:style w:type="numbering" w:customStyle="1" w:styleId="NoList5">
    <w:name w:val="No List5"/>
    <w:next w:val="a5"/>
    <w:uiPriority w:val="99"/>
    <w:semiHidden/>
    <w:unhideWhenUsed/>
    <w:rsid w:val="00672219"/>
  </w:style>
  <w:style w:type="numbering" w:customStyle="1" w:styleId="NoList111">
    <w:name w:val="No List111"/>
    <w:next w:val="a5"/>
    <w:uiPriority w:val="99"/>
    <w:semiHidden/>
    <w:unhideWhenUsed/>
    <w:rsid w:val="00672219"/>
  </w:style>
  <w:style w:type="numbering" w:customStyle="1" w:styleId="NoList21">
    <w:name w:val="No List21"/>
    <w:next w:val="a5"/>
    <w:uiPriority w:val="99"/>
    <w:semiHidden/>
    <w:unhideWhenUsed/>
    <w:rsid w:val="00672219"/>
  </w:style>
  <w:style w:type="numbering" w:customStyle="1" w:styleId="NoList31">
    <w:name w:val="No List31"/>
    <w:next w:val="a5"/>
    <w:uiPriority w:val="99"/>
    <w:semiHidden/>
    <w:unhideWhenUsed/>
    <w:rsid w:val="00672219"/>
  </w:style>
  <w:style w:type="numbering" w:customStyle="1" w:styleId="NoList41">
    <w:name w:val="No List41"/>
    <w:next w:val="a5"/>
    <w:uiPriority w:val="99"/>
    <w:semiHidden/>
    <w:unhideWhenUsed/>
    <w:rsid w:val="00672219"/>
  </w:style>
  <w:style w:type="numbering" w:customStyle="1" w:styleId="NoList6">
    <w:name w:val="No List6"/>
    <w:next w:val="a5"/>
    <w:uiPriority w:val="99"/>
    <w:semiHidden/>
    <w:unhideWhenUsed/>
    <w:rsid w:val="00672219"/>
  </w:style>
  <w:style w:type="character" w:styleId="afffc">
    <w:name w:val="Emphasis"/>
    <w:uiPriority w:val="20"/>
    <w:qFormat/>
    <w:rsid w:val="00672219"/>
    <w:rPr>
      <w:i/>
      <w:iCs/>
    </w:rPr>
  </w:style>
  <w:style w:type="numbering" w:customStyle="1" w:styleId="NoList7">
    <w:name w:val="No List7"/>
    <w:next w:val="a5"/>
    <w:uiPriority w:val="99"/>
    <w:semiHidden/>
    <w:unhideWhenUsed/>
    <w:rsid w:val="00672219"/>
  </w:style>
  <w:style w:type="table" w:customStyle="1" w:styleId="TableGrid12">
    <w:name w:val="Table Grid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219"/>
  </w:style>
  <w:style w:type="table" w:customStyle="1" w:styleId="TableGrid111">
    <w:name w:val="Table Grid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2219"/>
    <w:rPr>
      <w:color w:val="808080"/>
      <w:shd w:val="clear" w:color="auto" w:fill="E6E6E6"/>
    </w:rPr>
  </w:style>
  <w:style w:type="numbering" w:customStyle="1" w:styleId="NoList22">
    <w:name w:val="No List22"/>
    <w:next w:val="a5"/>
    <w:uiPriority w:val="99"/>
    <w:semiHidden/>
    <w:unhideWhenUsed/>
    <w:rsid w:val="00672219"/>
  </w:style>
  <w:style w:type="numbering" w:customStyle="1" w:styleId="NoList32">
    <w:name w:val="No List32"/>
    <w:next w:val="a5"/>
    <w:uiPriority w:val="99"/>
    <w:semiHidden/>
    <w:unhideWhenUsed/>
    <w:rsid w:val="00672219"/>
  </w:style>
  <w:style w:type="paragraph" w:customStyle="1" w:styleId="aria">
    <w:name w:val="aria"/>
    <w:basedOn w:val="a2"/>
    <w:uiPriority w:val="99"/>
    <w:qFormat/>
    <w:rsid w:val="00672219"/>
    <w:pPr>
      <w:keepNext/>
      <w:keepLines/>
      <w:spacing w:after="0"/>
      <w:jc w:val="both"/>
    </w:pPr>
    <w:rPr>
      <w:rFonts w:ascii="Arial" w:hAnsi="Arial"/>
      <w:sz w:val="18"/>
      <w:szCs w:val="18"/>
    </w:rPr>
  </w:style>
  <w:style w:type="paragraph" w:styleId="afffd">
    <w:name w:val="No Spacing"/>
    <w:uiPriority w:val="1"/>
    <w:qFormat/>
    <w:rsid w:val="0067221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2219"/>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67221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2219"/>
    <w:rPr>
      <w:rFonts w:ascii="Times New Roman" w:hAnsi="Times New Roman"/>
      <w:lang w:val="en-GB"/>
    </w:rPr>
  </w:style>
  <w:style w:type="paragraph" w:customStyle="1" w:styleId="CharChar5">
    <w:name w:val="Char Char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221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72219"/>
    <w:pPr>
      <w:jc w:val="center"/>
    </w:pPr>
    <w:rPr>
      <w:rFonts w:ascii="Arial" w:hAnsi="Arial" w:cs="Arial"/>
      <w:b/>
    </w:rPr>
  </w:style>
  <w:style w:type="character" w:customStyle="1" w:styleId="Table1">
    <w:name w:val="Table (文字)"/>
    <w:link w:val="Table0"/>
    <w:qFormat/>
    <w:rsid w:val="00672219"/>
    <w:rPr>
      <w:rFonts w:ascii="Arial" w:hAnsi="Arial" w:cs="Arial"/>
      <w:b/>
      <w:lang w:val="en-GB" w:eastAsia="en-US"/>
    </w:rPr>
  </w:style>
  <w:style w:type="character" w:customStyle="1" w:styleId="PLChar">
    <w:name w:val="PL Char"/>
    <w:link w:val="PL"/>
    <w:qFormat/>
    <w:rsid w:val="00672219"/>
    <w:rPr>
      <w:rFonts w:ascii="Courier New" w:hAnsi="Courier New"/>
      <w:noProof/>
      <w:sz w:val="16"/>
      <w:lang w:val="en-GB" w:eastAsia="en-US"/>
    </w:rPr>
  </w:style>
  <w:style w:type="paragraph" w:customStyle="1" w:styleId="ColorfulList-Accent11">
    <w:name w:val="Colorful List - Accent 11"/>
    <w:basedOn w:val="a2"/>
    <w:uiPriority w:val="34"/>
    <w:qFormat/>
    <w:rsid w:val="006722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2219"/>
    <w:rPr>
      <w:rFonts w:ascii="Times New Roman" w:eastAsia="Batang" w:hAnsi="Times New Roman"/>
      <w:lang w:val="en-GB" w:eastAsia="en-US"/>
    </w:rPr>
  </w:style>
  <w:style w:type="character" w:styleId="affff">
    <w:name w:val="line number"/>
    <w:basedOn w:val="a3"/>
    <w:qFormat/>
    <w:rsid w:val="00672219"/>
    <w:rPr>
      <w:rFonts w:ascii="Arial" w:eastAsia="宋体" w:hAnsi="Arial" w:cs="Arial"/>
      <w:color w:val="0000FF"/>
      <w:kern w:val="2"/>
      <w:lang w:val="en-US" w:eastAsia="zh-CN" w:bidi="ar-SA"/>
    </w:rPr>
  </w:style>
  <w:style w:type="paragraph" w:styleId="affff0">
    <w:name w:val="Block Text"/>
    <w:basedOn w:val="a2"/>
    <w:uiPriority w:val="99"/>
    <w:qFormat/>
    <w:rsid w:val="00672219"/>
    <w:pPr>
      <w:spacing w:after="120"/>
      <w:ind w:left="1440" w:right="1440"/>
    </w:pPr>
    <w:rPr>
      <w:rFonts w:eastAsia="MS Mincho"/>
    </w:rPr>
  </w:style>
  <w:style w:type="paragraph" w:customStyle="1" w:styleId="62">
    <w:name w:val="吹き出し6"/>
    <w:basedOn w:val="a2"/>
    <w:uiPriority w:val="99"/>
    <w:semiHidden/>
    <w:qFormat/>
    <w:rsid w:val="00672219"/>
    <w:rPr>
      <w:rFonts w:ascii="Tahoma" w:eastAsia="MS Mincho" w:hAnsi="Tahoma" w:cs="Tahoma"/>
      <w:sz w:val="16"/>
      <w:szCs w:val="16"/>
      <w:lang w:eastAsia="ko-KR"/>
    </w:rPr>
  </w:style>
  <w:style w:type="character" w:styleId="HTML0">
    <w:name w:val="HTML Code"/>
    <w:unhideWhenUsed/>
    <w:qFormat/>
    <w:rsid w:val="0067221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67221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672219"/>
    <w:rPr>
      <w:rFonts w:ascii="Times New Roman" w:eastAsia="MS Mincho" w:hAnsi="Times New Roman"/>
      <w:lang w:val="en-GB" w:eastAsia="zh-CN"/>
    </w:rPr>
  </w:style>
  <w:style w:type="character" w:customStyle="1" w:styleId="1c">
    <w:name w:val="不明显参考1"/>
    <w:uiPriority w:val="31"/>
    <w:qFormat/>
    <w:rsid w:val="00672219"/>
    <w:rPr>
      <w:smallCaps/>
      <w:color w:val="5A5A5A"/>
    </w:rPr>
  </w:style>
  <w:style w:type="paragraph" w:customStyle="1" w:styleId="114">
    <w:name w:val="修订11"/>
    <w:hidden/>
    <w:uiPriority w:val="99"/>
    <w:semiHidden/>
    <w:qFormat/>
    <w:rsid w:val="00672219"/>
    <w:rPr>
      <w:rFonts w:ascii="Times New Roman" w:eastAsia="Batang" w:hAnsi="Times New Roman"/>
      <w:lang w:val="en-GB" w:eastAsia="en-US"/>
    </w:rPr>
  </w:style>
  <w:style w:type="paragraph" w:customStyle="1" w:styleId="TOC10">
    <w:name w:val="TOC 标题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2219"/>
    <w:rPr>
      <w:rFonts w:ascii="Times New Roman" w:hAnsi="Times New Roman"/>
      <w:lang w:val="en-GB"/>
    </w:rPr>
  </w:style>
  <w:style w:type="character" w:customStyle="1" w:styleId="EXCar">
    <w:name w:val="EX Car"/>
    <w:qFormat/>
    <w:rsid w:val="00672219"/>
    <w:rPr>
      <w:lang w:val="en-GB" w:eastAsia="en-US"/>
    </w:rPr>
  </w:style>
  <w:style w:type="character" w:customStyle="1" w:styleId="B4Char">
    <w:name w:val="B4 Char"/>
    <w:link w:val="B4"/>
    <w:qFormat/>
    <w:rsid w:val="00672219"/>
    <w:rPr>
      <w:rFonts w:ascii="Times New Roman" w:hAnsi="Times New Roman"/>
      <w:lang w:val="en-GB" w:eastAsia="en-US"/>
    </w:rPr>
  </w:style>
  <w:style w:type="character" w:customStyle="1" w:styleId="1d">
    <w:name w:val="明显强调1"/>
    <w:uiPriority w:val="21"/>
    <w:qFormat/>
    <w:rsid w:val="00672219"/>
    <w:rPr>
      <w:b/>
      <w:bCs/>
      <w:i/>
      <w:iCs/>
      <w:color w:val="4F81BD"/>
    </w:rPr>
  </w:style>
  <w:style w:type="paragraph" w:customStyle="1" w:styleId="B6">
    <w:name w:val="B6"/>
    <w:basedOn w:val="B5"/>
    <w:link w:val="B6Char"/>
    <w:qFormat/>
    <w:rsid w:val="00672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722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722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722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2219"/>
    <w:rPr>
      <w:rFonts w:ascii="Times New Roman" w:hAnsi="Times New Roman"/>
      <w:color w:val="FF0000"/>
      <w:lang w:val="en-GB" w:eastAsia="en-US"/>
    </w:rPr>
  </w:style>
  <w:style w:type="character" w:customStyle="1" w:styleId="B5Char">
    <w:name w:val="B5 Char"/>
    <w:link w:val="B5"/>
    <w:qFormat/>
    <w:rsid w:val="00672219"/>
    <w:rPr>
      <w:rFonts w:ascii="Times New Roman" w:hAnsi="Times New Roman"/>
      <w:lang w:val="en-GB" w:eastAsia="en-US"/>
    </w:rPr>
  </w:style>
  <w:style w:type="character" w:customStyle="1" w:styleId="HeadingChar">
    <w:name w:val="Heading Char"/>
    <w:link w:val="Heading"/>
    <w:qFormat/>
    <w:rsid w:val="00672219"/>
    <w:rPr>
      <w:rFonts w:ascii="Arial" w:hAnsi="Arial"/>
      <w:b/>
      <w:sz w:val="22"/>
    </w:rPr>
  </w:style>
  <w:style w:type="character" w:customStyle="1" w:styleId="B6Char">
    <w:name w:val="B6 Char"/>
    <w:link w:val="B6"/>
    <w:qFormat/>
    <w:rsid w:val="00672219"/>
    <w:rPr>
      <w:rFonts w:ascii="Times New Roman" w:eastAsia="Times New Roman" w:hAnsi="Times New Roman"/>
      <w:lang w:val="en-GB" w:eastAsia="zh-CN"/>
    </w:rPr>
  </w:style>
  <w:style w:type="table" w:customStyle="1" w:styleId="TableStyle1">
    <w:name w:val="Table Style1"/>
    <w:basedOn w:val="a4"/>
    <w:qFormat/>
    <w:rsid w:val="00672219"/>
    <w:rPr>
      <w:rFonts w:ascii="Times New Roman" w:eastAsia="MS Mincho" w:hAnsi="Times New Roman"/>
      <w:lang w:val="en-US" w:eastAsia="en-US"/>
    </w:rPr>
    <w:tblPr/>
  </w:style>
  <w:style w:type="paragraph" w:customStyle="1" w:styleId="tal1">
    <w:name w:val="tal"/>
    <w:basedOn w:val="a2"/>
    <w:uiPriority w:val="99"/>
    <w:qFormat/>
    <w:rsid w:val="00672219"/>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672219"/>
    <w:rPr>
      <w:rFonts w:ascii="Times New Roman" w:eastAsia="Batang" w:hAnsi="Times New Roman"/>
      <w:lang w:val="en-GB" w:eastAsia="en-US"/>
    </w:rPr>
  </w:style>
  <w:style w:type="paragraph" w:customStyle="1" w:styleId="affff4">
    <w:name w:val="変更箇所"/>
    <w:hidden/>
    <w:uiPriority w:val="99"/>
    <w:semiHidden/>
    <w:qFormat/>
    <w:rsid w:val="00672219"/>
    <w:rPr>
      <w:rFonts w:ascii="Times New Roman" w:eastAsia="MS Mincho" w:hAnsi="Times New Roman"/>
      <w:lang w:val="en-GB" w:eastAsia="en-US"/>
    </w:rPr>
  </w:style>
  <w:style w:type="paragraph" w:customStyle="1" w:styleId="NB2">
    <w:name w:val="NB2"/>
    <w:basedOn w:val="ZG"/>
    <w:uiPriority w:val="99"/>
    <w:qFormat/>
    <w:rsid w:val="00672219"/>
    <w:pPr>
      <w:framePr w:wrap="notBeside"/>
    </w:pPr>
    <w:rPr>
      <w:rFonts w:eastAsia="Times New Roman"/>
      <w:noProof w:val="0"/>
      <w:lang w:val="en-US" w:eastAsia="ko-KR"/>
    </w:rPr>
  </w:style>
  <w:style w:type="paragraph" w:customStyle="1" w:styleId="tableentry">
    <w:name w:val="table entry"/>
    <w:basedOn w:val="a2"/>
    <w:uiPriority w:val="99"/>
    <w:qFormat/>
    <w:rsid w:val="00672219"/>
    <w:pPr>
      <w:keepNext/>
      <w:spacing w:before="60" w:after="60"/>
    </w:pPr>
    <w:rPr>
      <w:rFonts w:ascii="Bookman Old Style" w:hAnsi="Bookman Old Style"/>
      <w:lang w:val="en-US" w:eastAsia="ko-KR"/>
    </w:rPr>
  </w:style>
  <w:style w:type="character" w:customStyle="1" w:styleId="EditorsNoteChar">
    <w:name w:val="Editor's Note Char"/>
    <w:qFormat/>
    <w:rsid w:val="00672219"/>
    <w:rPr>
      <w:rFonts w:ascii="Times New Roman" w:hAnsi="Times New Roman"/>
      <w:color w:val="FF0000"/>
      <w:lang w:val="en-GB" w:eastAsia="en-US"/>
    </w:rPr>
  </w:style>
  <w:style w:type="table" w:customStyle="1" w:styleId="TableGrid5">
    <w:name w:val="Table Grid5"/>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722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2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219"/>
    <w:pPr>
      <w:jc w:val="both"/>
    </w:pPr>
    <w:rPr>
      <w:rFonts w:ascii="宋体" w:hAnsi="宋体" w:cs="宋体"/>
      <w:kern w:val="2"/>
      <w:sz w:val="21"/>
      <w:szCs w:val="21"/>
      <w:lang w:val="en-US" w:eastAsia="zh-CN"/>
    </w:rPr>
  </w:style>
  <w:style w:type="paragraph" w:customStyle="1" w:styleId="font5">
    <w:name w:val="font5"/>
    <w:basedOn w:val="a2"/>
    <w:uiPriority w:val="99"/>
    <w:qFormat/>
    <w:rsid w:val="006722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722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722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722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722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722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722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722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72219"/>
  </w:style>
  <w:style w:type="numbering" w:customStyle="1" w:styleId="NoList42">
    <w:name w:val="No List42"/>
    <w:next w:val="a5"/>
    <w:uiPriority w:val="99"/>
    <w:semiHidden/>
    <w:unhideWhenUsed/>
    <w:rsid w:val="00672219"/>
  </w:style>
  <w:style w:type="numbering" w:customStyle="1" w:styleId="NoList51">
    <w:name w:val="No List51"/>
    <w:next w:val="a5"/>
    <w:uiPriority w:val="99"/>
    <w:semiHidden/>
    <w:unhideWhenUsed/>
    <w:rsid w:val="00672219"/>
  </w:style>
  <w:style w:type="numbering" w:customStyle="1" w:styleId="NoList211">
    <w:name w:val="No List211"/>
    <w:next w:val="a5"/>
    <w:uiPriority w:val="99"/>
    <w:semiHidden/>
    <w:unhideWhenUsed/>
    <w:rsid w:val="00672219"/>
  </w:style>
  <w:style w:type="numbering" w:customStyle="1" w:styleId="NoList311">
    <w:name w:val="No List311"/>
    <w:next w:val="a5"/>
    <w:uiPriority w:val="99"/>
    <w:semiHidden/>
    <w:unhideWhenUsed/>
    <w:rsid w:val="00672219"/>
  </w:style>
  <w:style w:type="numbering" w:customStyle="1" w:styleId="NoList411">
    <w:name w:val="No List411"/>
    <w:next w:val="a5"/>
    <w:uiPriority w:val="99"/>
    <w:semiHidden/>
    <w:unhideWhenUsed/>
    <w:rsid w:val="00672219"/>
  </w:style>
  <w:style w:type="numbering" w:customStyle="1" w:styleId="NoList61">
    <w:name w:val="No List61"/>
    <w:next w:val="a5"/>
    <w:uiPriority w:val="99"/>
    <w:semiHidden/>
    <w:unhideWhenUsed/>
    <w:rsid w:val="00672219"/>
  </w:style>
  <w:style w:type="table" w:customStyle="1" w:styleId="TableGrid41">
    <w:name w:val="Table Grid41"/>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219"/>
  </w:style>
  <w:style w:type="numbering" w:customStyle="1" w:styleId="NoList1111">
    <w:name w:val="No List1111"/>
    <w:next w:val="a5"/>
    <w:uiPriority w:val="99"/>
    <w:semiHidden/>
    <w:unhideWhenUsed/>
    <w:rsid w:val="00672219"/>
  </w:style>
  <w:style w:type="numbering" w:customStyle="1" w:styleId="NoList71">
    <w:name w:val="No List71"/>
    <w:next w:val="a5"/>
    <w:uiPriority w:val="99"/>
    <w:semiHidden/>
    <w:unhideWhenUsed/>
    <w:rsid w:val="00672219"/>
  </w:style>
  <w:style w:type="table" w:customStyle="1" w:styleId="TableGrid121">
    <w:name w:val="Table Grid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219"/>
  </w:style>
  <w:style w:type="table" w:customStyle="1" w:styleId="TableGrid1111">
    <w:name w:val="Table Grid1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219"/>
  </w:style>
  <w:style w:type="numbering" w:customStyle="1" w:styleId="NoList321">
    <w:name w:val="No List321"/>
    <w:next w:val="a5"/>
    <w:uiPriority w:val="99"/>
    <w:semiHidden/>
    <w:unhideWhenUsed/>
    <w:rsid w:val="00672219"/>
  </w:style>
  <w:style w:type="character" w:styleId="affff5">
    <w:name w:val="Intense Emphasis"/>
    <w:uiPriority w:val="21"/>
    <w:qFormat/>
    <w:rsid w:val="00672219"/>
    <w:rPr>
      <w:b/>
      <w:bCs/>
      <w:i/>
      <w:iCs/>
      <w:color w:val="4F81BD"/>
    </w:rPr>
  </w:style>
  <w:style w:type="character" w:styleId="HTML1">
    <w:name w:val="HTML Typewriter"/>
    <w:qFormat/>
    <w:rsid w:val="00672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219"/>
    <w:rPr>
      <w:b/>
      <w:lang w:val="en-GB" w:eastAsia="en-US" w:bidi="ar-SA"/>
    </w:rPr>
  </w:style>
  <w:style w:type="paragraph" w:styleId="HTML2">
    <w:name w:val="HTML Preformatted"/>
    <w:basedOn w:val="a2"/>
    <w:link w:val="HTML3"/>
    <w:qFormat/>
    <w:rsid w:val="0067221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72219"/>
    <w:rPr>
      <w:rFonts w:ascii="Courier New" w:eastAsia="MS Mincho" w:hAnsi="Courier New"/>
      <w:lang w:val="en-GB" w:eastAsia="x-none"/>
    </w:rPr>
  </w:style>
  <w:style w:type="numbering" w:customStyle="1" w:styleId="NoList8">
    <w:name w:val="No List8"/>
    <w:next w:val="a5"/>
    <w:uiPriority w:val="99"/>
    <w:semiHidden/>
    <w:unhideWhenUsed/>
    <w:rsid w:val="00672219"/>
  </w:style>
  <w:style w:type="table" w:customStyle="1" w:styleId="TableGrid71">
    <w:name w:val="Table Grid71"/>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219"/>
  </w:style>
  <w:style w:type="table" w:customStyle="1" w:styleId="TableGrid8">
    <w:name w:val="Table Grid8"/>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219"/>
    <w:rPr>
      <w:rFonts w:ascii="Times New Roman" w:eastAsia="MS Mincho" w:hAnsi="Times New Roman"/>
      <w:lang w:val="en-US" w:eastAsia="en-US"/>
    </w:rPr>
    <w:tblPr/>
  </w:style>
  <w:style w:type="table" w:customStyle="1" w:styleId="TableGrid51">
    <w:name w:val="Table Grid5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72219"/>
  </w:style>
  <w:style w:type="numbering" w:customStyle="1" w:styleId="NoList91">
    <w:name w:val="No List91"/>
    <w:next w:val="a5"/>
    <w:uiPriority w:val="99"/>
    <w:semiHidden/>
    <w:unhideWhenUsed/>
    <w:rsid w:val="00672219"/>
  </w:style>
  <w:style w:type="table" w:customStyle="1" w:styleId="TableGrid76">
    <w:name w:val="Table Grid7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219"/>
  </w:style>
  <w:style w:type="paragraph" w:customStyle="1" w:styleId="Figuretitle0">
    <w:name w:val="Figure_title"/>
    <w:basedOn w:val="a2"/>
    <w:next w:val="a2"/>
    <w:uiPriority w:val="99"/>
    <w:qFormat/>
    <w:rsid w:val="006722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2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2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21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2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2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219"/>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219"/>
    <w:pPr>
      <w:suppressAutoHyphens/>
      <w:autoSpaceDN w:val="0"/>
      <w:spacing w:after="0"/>
      <w:jc w:val="both"/>
    </w:pPr>
    <w:rPr>
      <w:rFonts w:eastAsia="Batang"/>
    </w:rPr>
  </w:style>
  <w:style w:type="numbering" w:customStyle="1" w:styleId="LFO19">
    <w:name w:val="LFO19"/>
    <w:basedOn w:val="a5"/>
    <w:rsid w:val="00672219"/>
    <w:pPr>
      <w:numPr>
        <w:numId w:val="16"/>
      </w:numPr>
    </w:pPr>
  </w:style>
  <w:style w:type="paragraph" w:customStyle="1" w:styleId="enumlev3">
    <w:name w:val="enumlev3"/>
    <w:basedOn w:val="enumlev2"/>
    <w:uiPriority w:val="99"/>
    <w:qFormat/>
    <w:rsid w:val="00672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72219"/>
  </w:style>
  <w:style w:type="paragraph" w:customStyle="1" w:styleId="Heading">
    <w:name w:val="Heading"/>
    <w:next w:val="a2"/>
    <w:link w:val="HeadingChar"/>
    <w:qFormat/>
    <w:rsid w:val="00672219"/>
    <w:pPr>
      <w:spacing w:before="360"/>
      <w:ind w:left="2552"/>
    </w:pPr>
    <w:rPr>
      <w:rFonts w:ascii="Arial" w:hAnsi="Arial"/>
      <w:b/>
      <w:sz w:val="22"/>
    </w:rPr>
  </w:style>
  <w:style w:type="paragraph" w:customStyle="1" w:styleId="tah0">
    <w:name w:val="tah"/>
    <w:basedOn w:val="a2"/>
    <w:uiPriority w:val="99"/>
    <w:qFormat/>
    <w:rsid w:val="006722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219"/>
  </w:style>
  <w:style w:type="paragraph" w:customStyle="1" w:styleId="TdocHeader2">
    <w:name w:val="Tdoc_Header_2"/>
    <w:basedOn w:val="a2"/>
    <w:uiPriority w:val="99"/>
    <w:qFormat/>
    <w:rsid w:val="006722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219"/>
  </w:style>
  <w:style w:type="numbering" w:customStyle="1" w:styleId="LFO191">
    <w:name w:val="LFO191"/>
    <w:basedOn w:val="a5"/>
    <w:rsid w:val="00672219"/>
  </w:style>
  <w:style w:type="table" w:customStyle="1" w:styleId="TableGrid22">
    <w:name w:val="Table Grid2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219"/>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72219"/>
  </w:style>
  <w:style w:type="table" w:customStyle="1" w:styleId="321">
    <w:name w:val="网格型3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72219"/>
  </w:style>
  <w:style w:type="table" w:customStyle="1" w:styleId="TableClassic22">
    <w:name w:val="Table Classic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72219"/>
  </w:style>
  <w:style w:type="table" w:customStyle="1" w:styleId="TableClassic211">
    <w:name w:val="Table Classic 21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72219"/>
    <w:rPr>
      <w:rFonts w:ascii="Times New Roman" w:eastAsia="Batang" w:hAnsi="Times New Roman"/>
      <w:lang w:val="en-GB" w:eastAsia="en-US"/>
    </w:rPr>
  </w:style>
  <w:style w:type="paragraph" w:customStyle="1" w:styleId="Style95">
    <w:name w:val="_Style 95"/>
    <w:uiPriority w:val="99"/>
    <w:semiHidden/>
    <w:qFormat/>
    <w:rsid w:val="00672219"/>
    <w:pPr>
      <w:spacing w:after="160" w:line="256" w:lineRule="auto"/>
    </w:pPr>
    <w:rPr>
      <w:rFonts w:eastAsia="Times New Roman"/>
      <w:lang w:val="en-GB" w:eastAsia="en-US"/>
    </w:rPr>
  </w:style>
  <w:style w:type="character" w:customStyle="1" w:styleId="Style115">
    <w:name w:val="_Style 115"/>
    <w:uiPriority w:val="31"/>
    <w:qFormat/>
    <w:rsid w:val="00672219"/>
    <w:rPr>
      <w:smallCaps/>
      <w:color w:val="5A5A5A"/>
    </w:rPr>
  </w:style>
  <w:style w:type="paragraph" w:customStyle="1" w:styleId="Style91">
    <w:name w:val="_Style 91"/>
    <w:uiPriority w:val="99"/>
    <w:semiHidden/>
    <w:qFormat/>
    <w:rsid w:val="00672219"/>
    <w:pPr>
      <w:spacing w:after="160" w:line="259" w:lineRule="auto"/>
    </w:pPr>
    <w:rPr>
      <w:rFonts w:eastAsia="Times New Roman"/>
      <w:lang w:val="en-GB" w:eastAsia="en-US"/>
    </w:rPr>
  </w:style>
  <w:style w:type="character" w:customStyle="1" w:styleId="Style104">
    <w:name w:val="_Style 104"/>
    <w:uiPriority w:val="31"/>
    <w:qFormat/>
    <w:rsid w:val="00672219"/>
    <w:rPr>
      <w:smallCaps/>
      <w:color w:val="5A5A5A"/>
    </w:rPr>
  </w:style>
  <w:style w:type="table" w:customStyle="1" w:styleId="TableGrid9">
    <w:name w:val="Table Grid9"/>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72219"/>
  </w:style>
  <w:style w:type="numbering" w:customStyle="1" w:styleId="NoList23">
    <w:name w:val="No List23"/>
    <w:next w:val="a5"/>
    <w:uiPriority w:val="99"/>
    <w:semiHidden/>
    <w:unhideWhenUsed/>
    <w:rsid w:val="00672219"/>
  </w:style>
  <w:style w:type="table" w:customStyle="1" w:styleId="TableGrid42">
    <w:name w:val="Table Grid4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219"/>
  </w:style>
  <w:style w:type="numbering" w:customStyle="1" w:styleId="NoList43">
    <w:name w:val="No List43"/>
    <w:next w:val="a5"/>
    <w:uiPriority w:val="99"/>
    <w:semiHidden/>
    <w:unhideWhenUsed/>
    <w:rsid w:val="00672219"/>
  </w:style>
  <w:style w:type="numbering" w:customStyle="1" w:styleId="NoList52">
    <w:name w:val="No List52"/>
    <w:next w:val="a5"/>
    <w:uiPriority w:val="99"/>
    <w:semiHidden/>
    <w:unhideWhenUsed/>
    <w:rsid w:val="00672219"/>
  </w:style>
  <w:style w:type="numbering" w:customStyle="1" w:styleId="NoList62">
    <w:name w:val="No List62"/>
    <w:next w:val="a5"/>
    <w:uiPriority w:val="99"/>
    <w:semiHidden/>
    <w:unhideWhenUsed/>
    <w:rsid w:val="00672219"/>
  </w:style>
  <w:style w:type="numbering" w:customStyle="1" w:styleId="NoList72">
    <w:name w:val="No List72"/>
    <w:next w:val="a5"/>
    <w:uiPriority w:val="99"/>
    <w:semiHidden/>
    <w:unhideWhenUsed/>
    <w:rsid w:val="00672219"/>
  </w:style>
  <w:style w:type="table" w:customStyle="1" w:styleId="TableGrid81">
    <w:name w:val="Table Grid81"/>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219"/>
  </w:style>
  <w:style w:type="numbering" w:customStyle="1" w:styleId="NoList212">
    <w:name w:val="No List212"/>
    <w:next w:val="a5"/>
    <w:uiPriority w:val="99"/>
    <w:semiHidden/>
    <w:unhideWhenUsed/>
    <w:rsid w:val="00672219"/>
  </w:style>
  <w:style w:type="table" w:customStyle="1" w:styleId="TableGrid411">
    <w:name w:val="Table Grid41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219"/>
  </w:style>
  <w:style w:type="numbering" w:customStyle="1" w:styleId="NoList412">
    <w:name w:val="No List412"/>
    <w:next w:val="a5"/>
    <w:uiPriority w:val="99"/>
    <w:semiHidden/>
    <w:unhideWhenUsed/>
    <w:rsid w:val="00672219"/>
  </w:style>
  <w:style w:type="numbering" w:customStyle="1" w:styleId="NoList511">
    <w:name w:val="No List511"/>
    <w:next w:val="a5"/>
    <w:uiPriority w:val="99"/>
    <w:semiHidden/>
    <w:unhideWhenUsed/>
    <w:rsid w:val="00672219"/>
  </w:style>
  <w:style w:type="numbering" w:customStyle="1" w:styleId="NoList611">
    <w:name w:val="No List611"/>
    <w:next w:val="a5"/>
    <w:uiPriority w:val="99"/>
    <w:semiHidden/>
    <w:unhideWhenUsed/>
    <w:rsid w:val="00672219"/>
  </w:style>
  <w:style w:type="numbering" w:customStyle="1" w:styleId="NoList711">
    <w:name w:val="No List711"/>
    <w:next w:val="a5"/>
    <w:uiPriority w:val="99"/>
    <w:semiHidden/>
    <w:unhideWhenUsed/>
    <w:rsid w:val="00672219"/>
  </w:style>
  <w:style w:type="numbering" w:customStyle="1" w:styleId="NoList811">
    <w:name w:val="No List811"/>
    <w:next w:val="a5"/>
    <w:uiPriority w:val="99"/>
    <w:semiHidden/>
    <w:unhideWhenUsed/>
    <w:rsid w:val="00672219"/>
  </w:style>
  <w:style w:type="table" w:customStyle="1" w:styleId="TableGrid122">
    <w:name w:val="Table Grid1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219"/>
  </w:style>
  <w:style w:type="numbering" w:customStyle="1" w:styleId="NoList1112">
    <w:name w:val="No List1112"/>
    <w:next w:val="a5"/>
    <w:uiPriority w:val="99"/>
    <w:semiHidden/>
    <w:unhideWhenUsed/>
    <w:rsid w:val="00672219"/>
  </w:style>
  <w:style w:type="table" w:customStyle="1" w:styleId="TableGrid221">
    <w:name w:val="Table Grid221"/>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72219"/>
  </w:style>
  <w:style w:type="numbering" w:customStyle="1" w:styleId="NoList222">
    <w:name w:val="No List222"/>
    <w:next w:val="a5"/>
    <w:uiPriority w:val="99"/>
    <w:semiHidden/>
    <w:unhideWhenUsed/>
    <w:rsid w:val="00672219"/>
  </w:style>
  <w:style w:type="numbering" w:customStyle="1" w:styleId="NoList322">
    <w:name w:val="No List322"/>
    <w:next w:val="a5"/>
    <w:uiPriority w:val="99"/>
    <w:semiHidden/>
    <w:unhideWhenUsed/>
    <w:rsid w:val="00672219"/>
  </w:style>
  <w:style w:type="numbering" w:customStyle="1" w:styleId="NoList421">
    <w:name w:val="No List421"/>
    <w:next w:val="a5"/>
    <w:uiPriority w:val="99"/>
    <w:semiHidden/>
    <w:unhideWhenUsed/>
    <w:rsid w:val="00672219"/>
  </w:style>
  <w:style w:type="numbering" w:customStyle="1" w:styleId="NoList2111">
    <w:name w:val="No List2111"/>
    <w:next w:val="a5"/>
    <w:uiPriority w:val="99"/>
    <w:semiHidden/>
    <w:unhideWhenUsed/>
    <w:rsid w:val="00672219"/>
  </w:style>
  <w:style w:type="numbering" w:customStyle="1" w:styleId="NoList3111">
    <w:name w:val="No List3111"/>
    <w:next w:val="a5"/>
    <w:uiPriority w:val="99"/>
    <w:semiHidden/>
    <w:unhideWhenUsed/>
    <w:rsid w:val="00672219"/>
  </w:style>
  <w:style w:type="numbering" w:customStyle="1" w:styleId="NoList4111">
    <w:name w:val="No List4111"/>
    <w:next w:val="a5"/>
    <w:uiPriority w:val="99"/>
    <w:semiHidden/>
    <w:unhideWhenUsed/>
    <w:rsid w:val="00672219"/>
  </w:style>
  <w:style w:type="numbering" w:customStyle="1" w:styleId="11110">
    <w:name w:val="无列表1111"/>
    <w:next w:val="a5"/>
    <w:semiHidden/>
    <w:rsid w:val="00672219"/>
  </w:style>
  <w:style w:type="numbering" w:customStyle="1" w:styleId="NoList11111">
    <w:name w:val="No List11111"/>
    <w:next w:val="a5"/>
    <w:uiPriority w:val="99"/>
    <w:semiHidden/>
    <w:unhideWhenUsed/>
    <w:rsid w:val="00672219"/>
  </w:style>
  <w:style w:type="numbering" w:customStyle="1" w:styleId="NoList1211">
    <w:name w:val="No List1211"/>
    <w:next w:val="a5"/>
    <w:uiPriority w:val="99"/>
    <w:semiHidden/>
    <w:unhideWhenUsed/>
    <w:rsid w:val="00672219"/>
  </w:style>
  <w:style w:type="numbering" w:customStyle="1" w:styleId="NoList2211">
    <w:name w:val="No List2211"/>
    <w:next w:val="a5"/>
    <w:uiPriority w:val="99"/>
    <w:semiHidden/>
    <w:unhideWhenUsed/>
    <w:rsid w:val="00672219"/>
  </w:style>
  <w:style w:type="numbering" w:customStyle="1" w:styleId="NoList3211">
    <w:name w:val="No List3211"/>
    <w:next w:val="a5"/>
    <w:uiPriority w:val="99"/>
    <w:semiHidden/>
    <w:unhideWhenUsed/>
    <w:rsid w:val="00672219"/>
  </w:style>
  <w:style w:type="character" w:customStyle="1" w:styleId="UnresolvedMention3">
    <w:name w:val="Unresolved Mention3"/>
    <w:basedOn w:val="a3"/>
    <w:uiPriority w:val="99"/>
    <w:unhideWhenUsed/>
    <w:qFormat/>
    <w:rsid w:val="00672219"/>
    <w:rPr>
      <w:color w:val="605E5C"/>
      <w:shd w:val="clear" w:color="auto" w:fill="E1DFDD"/>
    </w:rPr>
  </w:style>
  <w:style w:type="numbering" w:customStyle="1" w:styleId="NoList14">
    <w:name w:val="No List14"/>
    <w:next w:val="a5"/>
    <w:uiPriority w:val="99"/>
    <w:semiHidden/>
    <w:unhideWhenUsed/>
    <w:rsid w:val="00672219"/>
  </w:style>
  <w:style w:type="table" w:customStyle="1" w:styleId="TableGrid10">
    <w:name w:val="Table Grid10"/>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219"/>
  </w:style>
  <w:style w:type="numbering" w:customStyle="1" w:styleId="NoList24">
    <w:name w:val="No List24"/>
    <w:next w:val="a5"/>
    <w:uiPriority w:val="99"/>
    <w:semiHidden/>
    <w:unhideWhenUsed/>
    <w:rsid w:val="00672219"/>
  </w:style>
  <w:style w:type="table" w:customStyle="1" w:styleId="TableGrid43">
    <w:name w:val="Table Grid4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219"/>
  </w:style>
  <w:style w:type="table" w:customStyle="1" w:styleId="TableGrid52">
    <w:name w:val="Table Grid5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219"/>
  </w:style>
  <w:style w:type="table" w:customStyle="1" w:styleId="TableGrid62">
    <w:name w:val="Table Grid6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219"/>
  </w:style>
  <w:style w:type="numbering" w:customStyle="1" w:styleId="NoList63">
    <w:name w:val="No List63"/>
    <w:next w:val="a5"/>
    <w:uiPriority w:val="99"/>
    <w:semiHidden/>
    <w:unhideWhenUsed/>
    <w:rsid w:val="00672219"/>
  </w:style>
  <w:style w:type="numbering" w:customStyle="1" w:styleId="NoList73">
    <w:name w:val="No List73"/>
    <w:next w:val="a5"/>
    <w:uiPriority w:val="99"/>
    <w:semiHidden/>
    <w:unhideWhenUsed/>
    <w:rsid w:val="00672219"/>
  </w:style>
  <w:style w:type="numbering" w:customStyle="1" w:styleId="NoList82">
    <w:name w:val="No List82"/>
    <w:next w:val="a5"/>
    <w:uiPriority w:val="99"/>
    <w:semiHidden/>
    <w:unhideWhenUsed/>
    <w:rsid w:val="00672219"/>
  </w:style>
  <w:style w:type="numbering" w:customStyle="1" w:styleId="NoList92">
    <w:name w:val="No List92"/>
    <w:next w:val="a5"/>
    <w:uiPriority w:val="99"/>
    <w:semiHidden/>
    <w:unhideWhenUsed/>
    <w:rsid w:val="00672219"/>
  </w:style>
  <w:style w:type="table" w:customStyle="1" w:styleId="TableGrid82">
    <w:name w:val="Table Grid8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219"/>
  </w:style>
  <w:style w:type="numbering" w:customStyle="1" w:styleId="NoList213">
    <w:name w:val="No List213"/>
    <w:next w:val="a5"/>
    <w:uiPriority w:val="99"/>
    <w:semiHidden/>
    <w:unhideWhenUsed/>
    <w:rsid w:val="00672219"/>
  </w:style>
  <w:style w:type="table" w:customStyle="1" w:styleId="TableGrid412">
    <w:name w:val="Table Grid41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219"/>
  </w:style>
  <w:style w:type="numbering" w:customStyle="1" w:styleId="NoList413">
    <w:name w:val="No List413"/>
    <w:next w:val="a5"/>
    <w:uiPriority w:val="99"/>
    <w:semiHidden/>
    <w:unhideWhenUsed/>
    <w:rsid w:val="00672219"/>
  </w:style>
  <w:style w:type="numbering" w:customStyle="1" w:styleId="NoList512">
    <w:name w:val="No List512"/>
    <w:next w:val="a5"/>
    <w:uiPriority w:val="99"/>
    <w:semiHidden/>
    <w:unhideWhenUsed/>
    <w:rsid w:val="00672219"/>
  </w:style>
  <w:style w:type="numbering" w:customStyle="1" w:styleId="NoList612">
    <w:name w:val="No List612"/>
    <w:next w:val="a5"/>
    <w:uiPriority w:val="99"/>
    <w:semiHidden/>
    <w:unhideWhenUsed/>
    <w:rsid w:val="00672219"/>
  </w:style>
  <w:style w:type="numbering" w:customStyle="1" w:styleId="NoList712">
    <w:name w:val="No List712"/>
    <w:next w:val="a5"/>
    <w:uiPriority w:val="99"/>
    <w:semiHidden/>
    <w:unhideWhenUsed/>
    <w:rsid w:val="00672219"/>
  </w:style>
  <w:style w:type="numbering" w:customStyle="1" w:styleId="NoList812">
    <w:name w:val="No List812"/>
    <w:next w:val="a5"/>
    <w:uiPriority w:val="99"/>
    <w:semiHidden/>
    <w:unhideWhenUsed/>
    <w:rsid w:val="00672219"/>
  </w:style>
  <w:style w:type="numbering" w:customStyle="1" w:styleId="NoList911">
    <w:name w:val="No List911"/>
    <w:next w:val="a5"/>
    <w:uiPriority w:val="99"/>
    <w:semiHidden/>
    <w:unhideWhenUsed/>
    <w:rsid w:val="00672219"/>
  </w:style>
  <w:style w:type="numbering" w:customStyle="1" w:styleId="LFO192">
    <w:name w:val="LFO192"/>
    <w:basedOn w:val="a5"/>
    <w:rsid w:val="00672219"/>
  </w:style>
  <w:style w:type="numbering" w:customStyle="1" w:styleId="NoList101">
    <w:name w:val="No List101"/>
    <w:next w:val="a5"/>
    <w:uiPriority w:val="99"/>
    <w:semiHidden/>
    <w:unhideWhenUsed/>
    <w:rsid w:val="00672219"/>
  </w:style>
  <w:style w:type="numbering" w:customStyle="1" w:styleId="LFO1911">
    <w:name w:val="LFO1911"/>
    <w:basedOn w:val="a5"/>
    <w:rsid w:val="00672219"/>
  </w:style>
  <w:style w:type="table" w:customStyle="1" w:styleId="TableGrid123">
    <w:name w:val="Table Grid1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219"/>
  </w:style>
  <w:style w:type="numbering" w:customStyle="1" w:styleId="NoList1113">
    <w:name w:val="No List1113"/>
    <w:next w:val="a5"/>
    <w:uiPriority w:val="99"/>
    <w:semiHidden/>
    <w:unhideWhenUsed/>
    <w:rsid w:val="00672219"/>
  </w:style>
  <w:style w:type="table" w:customStyle="1" w:styleId="TableGrid222">
    <w:name w:val="Table Grid222"/>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219"/>
  </w:style>
  <w:style w:type="numbering" w:customStyle="1" w:styleId="131">
    <w:name w:val="リストなし13"/>
    <w:next w:val="a5"/>
    <w:uiPriority w:val="99"/>
    <w:semiHidden/>
    <w:unhideWhenUsed/>
    <w:rsid w:val="00672219"/>
  </w:style>
  <w:style w:type="numbering" w:customStyle="1" w:styleId="1130">
    <w:name w:val="无列表113"/>
    <w:next w:val="a5"/>
    <w:semiHidden/>
    <w:rsid w:val="00672219"/>
  </w:style>
  <w:style w:type="numbering" w:customStyle="1" w:styleId="1121">
    <w:name w:val="リストなし112"/>
    <w:next w:val="a5"/>
    <w:uiPriority w:val="99"/>
    <w:semiHidden/>
    <w:unhideWhenUsed/>
    <w:rsid w:val="00672219"/>
  </w:style>
  <w:style w:type="numbering" w:customStyle="1" w:styleId="NoList223">
    <w:name w:val="No List223"/>
    <w:next w:val="a5"/>
    <w:uiPriority w:val="99"/>
    <w:semiHidden/>
    <w:unhideWhenUsed/>
    <w:rsid w:val="00672219"/>
  </w:style>
  <w:style w:type="numbering" w:customStyle="1" w:styleId="NoList323">
    <w:name w:val="No List323"/>
    <w:next w:val="a5"/>
    <w:uiPriority w:val="99"/>
    <w:semiHidden/>
    <w:unhideWhenUsed/>
    <w:rsid w:val="00672219"/>
  </w:style>
  <w:style w:type="numbering" w:customStyle="1" w:styleId="NoList422">
    <w:name w:val="No List422"/>
    <w:next w:val="a5"/>
    <w:uiPriority w:val="99"/>
    <w:semiHidden/>
    <w:unhideWhenUsed/>
    <w:rsid w:val="00672219"/>
  </w:style>
  <w:style w:type="numbering" w:customStyle="1" w:styleId="NoList2112">
    <w:name w:val="No List2112"/>
    <w:next w:val="a5"/>
    <w:uiPriority w:val="99"/>
    <w:semiHidden/>
    <w:unhideWhenUsed/>
    <w:rsid w:val="00672219"/>
  </w:style>
  <w:style w:type="numbering" w:customStyle="1" w:styleId="NoList3112">
    <w:name w:val="No List3112"/>
    <w:next w:val="a5"/>
    <w:uiPriority w:val="99"/>
    <w:semiHidden/>
    <w:unhideWhenUsed/>
    <w:rsid w:val="00672219"/>
  </w:style>
  <w:style w:type="numbering" w:customStyle="1" w:styleId="NoList4112">
    <w:name w:val="No List4112"/>
    <w:next w:val="a5"/>
    <w:uiPriority w:val="99"/>
    <w:semiHidden/>
    <w:unhideWhenUsed/>
    <w:rsid w:val="00672219"/>
  </w:style>
  <w:style w:type="numbering" w:customStyle="1" w:styleId="1112">
    <w:name w:val="无列表1112"/>
    <w:next w:val="a5"/>
    <w:semiHidden/>
    <w:rsid w:val="00672219"/>
  </w:style>
  <w:style w:type="numbering" w:customStyle="1" w:styleId="NoList11112">
    <w:name w:val="No List11112"/>
    <w:next w:val="a5"/>
    <w:uiPriority w:val="99"/>
    <w:semiHidden/>
    <w:unhideWhenUsed/>
    <w:rsid w:val="00672219"/>
  </w:style>
  <w:style w:type="numbering" w:customStyle="1" w:styleId="NoList1212">
    <w:name w:val="No List1212"/>
    <w:next w:val="a5"/>
    <w:uiPriority w:val="99"/>
    <w:semiHidden/>
    <w:unhideWhenUsed/>
    <w:rsid w:val="00672219"/>
  </w:style>
  <w:style w:type="numbering" w:customStyle="1" w:styleId="NoList2212">
    <w:name w:val="No List2212"/>
    <w:next w:val="a5"/>
    <w:uiPriority w:val="99"/>
    <w:semiHidden/>
    <w:unhideWhenUsed/>
    <w:rsid w:val="00672219"/>
  </w:style>
  <w:style w:type="numbering" w:customStyle="1" w:styleId="NoList3212">
    <w:name w:val="No List3212"/>
    <w:next w:val="a5"/>
    <w:uiPriority w:val="99"/>
    <w:semiHidden/>
    <w:unhideWhenUsed/>
    <w:rsid w:val="00672219"/>
  </w:style>
  <w:style w:type="numbering" w:customStyle="1" w:styleId="NoList16">
    <w:name w:val="No List16"/>
    <w:next w:val="a5"/>
    <w:uiPriority w:val="99"/>
    <w:semiHidden/>
    <w:unhideWhenUsed/>
    <w:rsid w:val="00672219"/>
  </w:style>
  <w:style w:type="table" w:customStyle="1" w:styleId="TableGrid15">
    <w:name w:val="Table Grid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219"/>
  </w:style>
  <w:style w:type="numbering" w:customStyle="1" w:styleId="NoList25">
    <w:name w:val="No List25"/>
    <w:next w:val="a5"/>
    <w:uiPriority w:val="99"/>
    <w:semiHidden/>
    <w:unhideWhenUsed/>
    <w:rsid w:val="00672219"/>
  </w:style>
  <w:style w:type="table" w:customStyle="1" w:styleId="TableGrid44">
    <w:name w:val="Table Grid44"/>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219"/>
  </w:style>
  <w:style w:type="table" w:customStyle="1" w:styleId="TableGrid53">
    <w:name w:val="Table Grid5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219"/>
  </w:style>
  <w:style w:type="table" w:customStyle="1" w:styleId="TableGrid63">
    <w:name w:val="Table Grid6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219"/>
  </w:style>
  <w:style w:type="numbering" w:customStyle="1" w:styleId="NoList64">
    <w:name w:val="No List64"/>
    <w:next w:val="a5"/>
    <w:uiPriority w:val="99"/>
    <w:semiHidden/>
    <w:unhideWhenUsed/>
    <w:rsid w:val="00672219"/>
  </w:style>
  <w:style w:type="numbering" w:customStyle="1" w:styleId="NoList74">
    <w:name w:val="No List74"/>
    <w:next w:val="a5"/>
    <w:uiPriority w:val="99"/>
    <w:semiHidden/>
    <w:unhideWhenUsed/>
    <w:rsid w:val="00672219"/>
  </w:style>
  <w:style w:type="numbering" w:customStyle="1" w:styleId="NoList83">
    <w:name w:val="No List83"/>
    <w:next w:val="a5"/>
    <w:uiPriority w:val="99"/>
    <w:semiHidden/>
    <w:unhideWhenUsed/>
    <w:rsid w:val="00672219"/>
  </w:style>
  <w:style w:type="numbering" w:customStyle="1" w:styleId="NoList93">
    <w:name w:val="No List93"/>
    <w:next w:val="a5"/>
    <w:uiPriority w:val="99"/>
    <w:semiHidden/>
    <w:unhideWhenUsed/>
    <w:rsid w:val="00672219"/>
  </w:style>
  <w:style w:type="table" w:customStyle="1" w:styleId="TableGrid83">
    <w:name w:val="Table Grid8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219"/>
  </w:style>
  <w:style w:type="numbering" w:customStyle="1" w:styleId="NoList214">
    <w:name w:val="No List214"/>
    <w:next w:val="a5"/>
    <w:uiPriority w:val="99"/>
    <w:semiHidden/>
    <w:unhideWhenUsed/>
    <w:rsid w:val="00672219"/>
  </w:style>
  <w:style w:type="table" w:customStyle="1" w:styleId="TableGrid413">
    <w:name w:val="Table Grid41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219"/>
  </w:style>
  <w:style w:type="numbering" w:customStyle="1" w:styleId="NoList414">
    <w:name w:val="No List414"/>
    <w:next w:val="a5"/>
    <w:uiPriority w:val="99"/>
    <w:semiHidden/>
    <w:unhideWhenUsed/>
    <w:rsid w:val="00672219"/>
  </w:style>
  <w:style w:type="numbering" w:customStyle="1" w:styleId="NoList513">
    <w:name w:val="No List513"/>
    <w:next w:val="a5"/>
    <w:uiPriority w:val="99"/>
    <w:semiHidden/>
    <w:unhideWhenUsed/>
    <w:rsid w:val="00672219"/>
  </w:style>
  <w:style w:type="numbering" w:customStyle="1" w:styleId="NoList613">
    <w:name w:val="No List613"/>
    <w:next w:val="a5"/>
    <w:uiPriority w:val="99"/>
    <w:semiHidden/>
    <w:unhideWhenUsed/>
    <w:rsid w:val="00672219"/>
  </w:style>
  <w:style w:type="numbering" w:customStyle="1" w:styleId="NoList713">
    <w:name w:val="No List713"/>
    <w:next w:val="a5"/>
    <w:uiPriority w:val="99"/>
    <w:semiHidden/>
    <w:unhideWhenUsed/>
    <w:rsid w:val="00672219"/>
  </w:style>
  <w:style w:type="numbering" w:customStyle="1" w:styleId="NoList813">
    <w:name w:val="No List813"/>
    <w:next w:val="a5"/>
    <w:uiPriority w:val="99"/>
    <w:semiHidden/>
    <w:unhideWhenUsed/>
    <w:rsid w:val="00672219"/>
  </w:style>
  <w:style w:type="numbering" w:customStyle="1" w:styleId="NoList912">
    <w:name w:val="No List912"/>
    <w:next w:val="a5"/>
    <w:uiPriority w:val="99"/>
    <w:semiHidden/>
    <w:unhideWhenUsed/>
    <w:rsid w:val="00672219"/>
  </w:style>
  <w:style w:type="numbering" w:customStyle="1" w:styleId="LFO193">
    <w:name w:val="LFO193"/>
    <w:basedOn w:val="a5"/>
    <w:rsid w:val="00672219"/>
  </w:style>
  <w:style w:type="numbering" w:customStyle="1" w:styleId="NoList102">
    <w:name w:val="No List102"/>
    <w:next w:val="a5"/>
    <w:uiPriority w:val="99"/>
    <w:semiHidden/>
    <w:unhideWhenUsed/>
    <w:rsid w:val="00672219"/>
  </w:style>
  <w:style w:type="numbering" w:customStyle="1" w:styleId="LFO1912">
    <w:name w:val="LFO1912"/>
    <w:basedOn w:val="a5"/>
    <w:rsid w:val="00672219"/>
  </w:style>
  <w:style w:type="table" w:customStyle="1" w:styleId="TableGrid124">
    <w:name w:val="Table Grid124"/>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219"/>
  </w:style>
  <w:style w:type="numbering" w:customStyle="1" w:styleId="NoList1114">
    <w:name w:val="No List1114"/>
    <w:next w:val="a5"/>
    <w:uiPriority w:val="99"/>
    <w:semiHidden/>
    <w:unhideWhenUsed/>
    <w:rsid w:val="00672219"/>
  </w:style>
  <w:style w:type="table" w:customStyle="1" w:styleId="TableGrid223">
    <w:name w:val="Table Grid223"/>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219"/>
  </w:style>
  <w:style w:type="numbering" w:customStyle="1" w:styleId="141">
    <w:name w:val="リストなし14"/>
    <w:next w:val="a5"/>
    <w:uiPriority w:val="99"/>
    <w:semiHidden/>
    <w:unhideWhenUsed/>
    <w:rsid w:val="00672219"/>
  </w:style>
  <w:style w:type="numbering" w:customStyle="1" w:styleId="1140">
    <w:name w:val="无列表114"/>
    <w:next w:val="a5"/>
    <w:semiHidden/>
    <w:rsid w:val="00672219"/>
  </w:style>
  <w:style w:type="numbering" w:customStyle="1" w:styleId="1131">
    <w:name w:val="リストなし113"/>
    <w:next w:val="a5"/>
    <w:uiPriority w:val="99"/>
    <w:semiHidden/>
    <w:unhideWhenUsed/>
    <w:rsid w:val="00672219"/>
  </w:style>
  <w:style w:type="numbering" w:customStyle="1" w:styleId="NoList224">
    <w:name w:val="No List224"/>
    <w:next w:val="a5"/>
    <w:uiPriority w:val="99"/>
    <w:semiHidden/>
    <w:unhideWhenUsed/>
    <w:rsid w:val="00672219"/>
  </w:style>
  <w:style w:type="numbering" w:customStyle="1" w:styleId="NoList324">
    <w:name w:val="No List324"/>
    <w:next w:val="a5"/>
    <w:uiPriority w:val="99"/>
    <w:semiHidden/>
    <w:unhideWhenUsed/>
    <w:rsid w:val="00672219"/>
  </w:style>
  <w:style w:type="numbering" w:customStyle="1" w:styleId="NoList423">
    <w:name w:val="No List423"/>
    <w:next w:val="a5"/>
    <w:uiPriority w:val="99"/>
    <w:semiHidden/>
    <w:unhideWhenUsed/>
    <w:rsid w:val="00672219"/>
  </w:style>
  <w:style w:type="numbering" w:customStyle="1" w:styleId="NoList2113">
    <w:name w:val="No List2113"/>
    <w:next w:val="a5"/>
    <w:uiPriority w:val="99"/>
    <w:semiHidden/>
    <w:unhideWhenUsed/>
    <w:rsid w:val="00672219"/>
  </w:style>
  <w:style w:type="numbering" w:customStyle="1" w:styleId="NoList3113">
    <w:name w:val="No List3113"/>
    <w:next w:val="a5"/>
    <w:uiPriority w:val="99"/>
    <w:semiHidden/>
    <w:unhideWhenUsed/>
    <w:rsid w:val="00672219"/>
  </w:style>
  <w:style w:type="numbering" w:customStyle="1" w:styleId="NoList4113">
    <w:name w:val="No List4113"/>
    <w:next w:val="a5"/>
    <w:uiPriority w:val="99"/>
    <w:semiHidden/>
    <w:unhideWhenUsed/>
    <w:rsid w:val="00672219"/>
  </w:style>
  <w:style w:type="numbering" w:customStyle="1" w:styleId="1113">
    <w:name w:val="无列表1113"/>
    <w:next w:val="a5"/>
    <w:semiHidden/>
    <w:rsid w:val="00672219"/>
  </w:style>
  <w:style w:type="numbering" w:customStyle="1" w:styleId="NoList11113">
    <w:name w:val="No List11113"/>
    <w:next w:val="a5"/>
    <w:uiPriority w:val="99"/>
    <w:semiHidden/>
    <w:unhideWhenUsed/>
    <w:rsid w:val="00672219"/>
  </w:style>
  <w:style w:type="numbering" w:customStyle="1" w:styleId="NoList1213">
    <w:name w:val="No List1213"/>
    <w:next w:val="a5"/>
    <w:uiPriority w:val="99"/>
    <w:semiHidden/>
    <w:unhideWhenUsed/>
    <w:rsid w:val="00672219"/>
  </w:style>
  <w:style w:type="numbering" w:customStyle="1" w:styleId="NoList2213">
    <w:name w:val="No List2213"/>
    <w:next w:val="a5"/>
    <w:uiPriority w:val="99"/>
    <w:semiHidden/>
    <w:unhideWhenUsed/>
    <w:rsid w:val="00672219"/>
  </w:style>
  <w:style w:type="numbering" w:customStyle="1" w:styleId="NoList3213">
    <w:name w:val="No List3213"/>
    <w:next w:val="a5"/>
    <w:uiPriority w:val="99"/>
    <w:semiHidden/>
    <w:unhideWhenUsed/>
    <w:rsid w:val="00672219"/>
  </w:style>
  <w:style w:type="table" w:customStyle="1" w:styleId="1f">
    <w:name w:val="网格型1"/>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2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219"/>
    <w:rPr>
      <w:smallCaps/>
      <w:color w:val="5A5A5A"/>
    </w:rPr>
  </w:style>
  <w:style w:type="paragraph" w:customStyle="1" w:styleId="Style90">
    <w:name w:val="_Style 90"/>
    <w:uiPriority w:val="99"/>
    <w:semiHidden/>
    <w:qFormat/>
    <w:rsid w:val="006722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219"/>
    <w:rPr>
      <w:smallCaps/>
      <w:color w:val="5A5A5A"/>
    </w:rPr>
  </w:style>
  <w:style w:type="paragraph" w:customStyle="1" w:styleId="CharChar13">
    <w:name w:val="Char Char1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21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672219"/>
    <w:pPr>
      <w:autoSpaceDN w:val="0"/>
    </w:pPr>
    <w:rPr>
      <w:rFonts w:ascii="Times New Roman" w:eastAsia="MS Mincho" w:hAnsi="Times New Roman"/>
      <w:lang w:val="en-GB" w:eastAsia="en-US"/>
    </w:rPr>
  </w:style>
  <w:style w:type="paragraph" w:customStyle="1" w:styleId="2f">
    <w:name w:val="変更箇所2"/>
    <w:uiPriority w:val="99"/>
    <w:semiHidden/>
    <w:qFormat/>
    <w:rsid w:val="00672219"/>
    <w:pPr>
      <w:autoSpaceDN w:val="0"/>
    </w:pPr>
    <w:rPr>
      <w:rFonts w:ascii="Times New Roman" w:eastAsia="MS Mincho" w:hAnsi="Times New Roman"/>
      <w:lang w:val="en-GB" w:eastAsia="en-US"/>
    </w:rPr>
  </w:style>
  <w:style w:type="paragraph" w:customStyle="1" w:styleId="124">
    <w:name w:val="修订12"/>
    <w:hidden/>
    <w:semiHidden/>
    <w:qFormat/>
    <w:rsid w:val="00672219"/>
    <w:rPr>
      <w:rFonts w:ascii="Times New Roman" w:eastAsia="Batang" w:hAnsi="Times New Roman"/>
      <w:lang w:val="en-GB" w:eastAsia="en-US"/>
    </w:rPr>
  </w:style>
  <w:style w:type="character" w:customStyle="1" w:styleId="115">
    <w:name w:val="不明显参考11"/>
    <w:uiPriority w:val="31"/>
    <w:qFormat/>
    <w:rsid w:val="00672219"/>
    <w:rPr>
      <w:smallCaps/>
      <w:color w:val="5A5A5A"/>
    </w:rPr>
  </w:style>
  <w:style w:type="paragraph" w:customStyle="1" w:styleId="TOC11">
    <w:name w:val="TOC 标题1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72219"/>
  </w:style>
  <w:style w:type="numbering" w:customStyle="1" w:styleId="150">
    <w:name w:val="无列表15"/>
    <w:next w:val="a5"/>
    <w:semiHidden/>
    <w:rsid w:val="00672219"/>
  </w:style>
  <w:style w:type="numbering" w:customStyle="1" w:styleId="151">
    <w:name w:val="リストなし15"/>
    <w:next w:val="a5"/>
    <w:uiPriority w:val="99"/>
    <w:semiHidden/>
    <w:unhideWhenUsed/>
    <w:rsid w:val="00672219"/>
  </w:style>
  <w:style w:type="table" w:customStyle="1" w:styleId="221">
    <w:name w:val="古典型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72219"/>
  </w:style>
  <w:style w:type="numbering" w:customStyle="1" w:styleId="1150">
    <w:name w:val="无列表115"/>
    <w:next w:val="a5"/>
    <w:semiHidden/>
    <w:rsid w:val="00672219"/>
  </w:style>
  <w:style w:type="numbering" w:customStyle="1" w:styleId="1141">
    <w:name w:val="リストなし114"/>
    <w:next w:val="a5"/>
    <w:uiPriority w:val="99"/>
    <w:semiHidden/>
    <w:unhideWhenUsed/>
    <w:rsid w:val="00672219"/>
  </w:style>
  <w:style w:type="table" w:customStyle="1" w:styleId="TableClassic212">
    <w:name w:val="Table Classic 21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72219"/>
  </w:style>
  <w:style w:type="numbering" w:customStyle="1" w:styleId="NoList36">
    <w:name w:val="No List36"/>
    <w:next w:val="a5"/>
    <w:uiPriority w:val="99"/>
    <w:semiHidden/>
    <w:unhideWhenUsed/>
    <w:rsid w:val="00672219"/>
  </w:style>
  <w:style w:type="numbering" w:customStyle="1" w:styleId="NoList115">
    <w:name w:val="No List115"/>
    <w:next w:val="a5"/>
    <w:uiPriority w:val="99"/>
    <w:semiHidden/>
    <w:unhideWhenUsed/>
    <w:rsid w:val="00672219"/>
  </w:style>
  <w:style w:type="numbering" w:customStyle="1" w:styleId="NoList46">
    <w:name w:val="No List46"/>
    <w:next w:val="a5"/>
    <w:uiPriority w:val="99"/>
    <w:semiHidden/>
    <w:unhideWhenUsed/>
    <w:rsid w:val="00672219"/>
  </w:style>
  <w:style w:type="numbering" w:customStyle="1" w:styleId="NoList55">
    <w:name w:val="No List55"/>
    <w:next w:val="a5"/>
    <w:uiPriority w:val="99"/>
    <w:semiHidden/>
    <w:unhideWhenUsed/>
    <w:rsid w:val="00672219"/>
  </w:style>
  <w:style w:type="numbering" w:customStyle="1" w:styleId="NoList1115">
    <w:name w:val="No List1115"/>
    <w:next w:val="a5"/>
    <w:uiPriority w:val="99"/>
    <w:semiHidden/>
    <w:unhideWhenUsed/>
    <w:rsid w:val="00672219"/>
  </w:style>
  <w:style w:type="numbering" w:customStyle="1" w:styleId="NoList215">
    <w:name w:val="No List215"/>
    <w:next w:val="a5"/>
    <w:uiPriority w:val="99"/>
    <w:semiHidden/>
    <w:unhideWhenUsed/>
    <w:rsid w:val="00672219"/>
  </w:style>
  <w:style w:type="numbering" w:customStyle="1" w:styleId="NoList315">
    <w:name w:val="No List315"/>
    <w:next w:val="a5"/>
    <w:uiPriority w:val="99"/>
    <w:semiHidden/>
    <w:unhideWhenUsed/>
    <w:rsid w:val="00672219"/>
  </w:style>
  <w:style w:type="numbering" w:customStyle="1" w:styleId="NoList415">
    <w:name w:val="No List415"/>
    <w:next w:val="a5"/>
    <w:uiPriority w:val="99"/>
    <w:semiHidden/>
    <w:unhideWhenUsed/>
    <w:rsid w:val="00672219"/>
  </w:style>
  <w:style w:type="numbering" w:customStyle="1" w:styleId="NoList65">
    <w:name w:val="No List65"/>
    <w:next w:val="a5"/>
    <w:uiPriority w:val="99"/>
    <w:semiHidden/>
    <w:unhideWhenUsed/>
    <w:rsid w:val="00672219"/>
  </w:style>
  <w:style w:type="numbering" w:customStyle="1" w:styleId="NoList75">
    <w:name w:val="No List75"/>
    <w:next w:val="a5"/>
    <w:uiPriority w:val="99"/>
    <w:semiHidden/>
    <w:unhideWhenUsed/>
    <w:rsid w:val="00672219"/>
  </w:style>
  <w:style w:type="numbering" w:customStyle="1" w:styleId="NoList125">
    <w:name w:val="No List125"/>
    <w:next w:val="a5"/>
    <w:uiPriority w:val="99"/>
    <w:semiHidden/>
    <w:unhideWhenUsed/>
    <w:rsid w:val="00672219"/>
  </w:style>
  <w:style w:type="numbering" w:customStyle="1" w:styleId="NoList225">
    <w:name w:val="No List225"/>
    <w:next w:val="a5"/>
    <w:uiPriority w:val="99"/>
    <w:semiHidden/>
    <w:unhideWhenUsed/>
    <w:rsid w:val="00672219"/>
  </w:style>
  <w:style w:type="numbering" w:customStyle="1" w:styleId="NoList325">
    <w:name w:val="No List325"/>
    <w:next w:val="a5"/>
    <w:uiPriority w:val="99"/>
    <w:semiHidden/>
    <w:unhideWhenUsed/>
    <w:rsid w:val="00672219"/>
  </w:style>
  <w:style w:type="numbering" w:customStyle="1" w:styleId="NoList424">
    <w:name w:val="No List424"/>
    <w:next w:val="a5"/>
    <w:uiPriority w:val="99"/>
    <w:semiHidden/>
    <w:unhideWhenUsed/>
    <w:rsid w:val="00672219"/>
  </w:style>
  <w:style w:type="numbering" w:customStyle="1" w:styleId="NoList514">
    <w:name w:val="No List514"/>
    <w:next w:val="a5"/>
    <w:uiPriority w:val="99"/>
    <w:semiHidden/>
    <w:unhideWhenUsed/>
    <w:rsid w:val="00672219"/>
  </w:style>
  <w:style w:type="numbering" w:customStyle="1" w:styleId="NoList2114">
    <w:name w:val="No List2114"/>
    <w:next w:val="a5"/>
    <w:uiPriority w:val="99"/>
    <w:semiHidden/>
    <w:unhideWhenUsed/>
    <w:rsid w:val="00672219"/>
  </w:style>
  <w:style w:type="numbering" w:customStyle="1" w:styleId="NoList3114">
    <w:name w:val="No List3114"/>
    <w:next w:val="a5"/>
    <w:uiPriority w:val="99"/>
    <w:semiHidden/>
    <w:unhideWhenUsed/>
    <w:rsid w:val="00672219"/>
  </w:style>
  <w:style w:type="numbering" w:customStyle="1" w:styleId="NoList4114">
    <w:name w:val="No List4114"/>
    <w:next w:val="a5"/>
    <w:uiPriority w:val="99"/>
    <w:semiHidden/>
    <w:unhideWhenUsed/>
    <w:rsid w:val="00672219"/>
  </w:style>
  <w:style w:type="numbering" w:customStyle="1" w:styleId="NoList614">
    <w:name w:val="No List614"/>
    <w:next w:val="a5"/>
    <w:uiPriority w:val="99"/>
    <w:semiHidden/>
    <w:unhideWhenUsed/>
    <w:rsid w:val="00672219"/>
  </w:style>
  <w:style w:type="numbering" w:customStyle="1" w:styleId="1114">
    <w:name w:val="无列表1114"/>
    <w:next w:val="a5"/>
    <w:semiHidden/>
    <w:rsid w:val="00672219"/>
  </w:style>
  <w:style w:type="numbering" w:customStyle="1" w:styleId="NoList11114">
    <w:name w:val="No List11114"/>
    <w:next w:val="a5"/>
    <w:uiPriority w:val="99"/>
    <w:semiHidden/>
    <w:unhideWhenUsed/>
    <w:rsid w:val="00672219"/>
  </w:style>
  <w:style w:type="numbering" w:customStyle="1" w:styleId="NoList714">
    <w:name w:val="No List714"/>
    <w:next w:val="a5"/>
    <w:uiPriority w:val="99"/>
    <w:semiHidden/>
    <w:unhideWhenUsed/>
    <w:rsid w:val="00672219"/>
  </w:style>
  <w:style w:type="numbering" w:customStyle="1" w:styleId="NoList1214">
    <w:name w:val="No List1214"/>
    <w:next w:val="a5"/>
    <w:uiPriority w:val="99"/>
    <w:semiHidden/>
    <w:unhideWhenUsed/>
    <w:rsid w:val="00672219"/>
  </w:style>
  <w:style w:type="numbering" w:customStyle="1" w:styleId="NoList2214">
    <w:name w:val="No List2214"/>
    <w:next w:val="a5"/>
    <w:uiPriority w:val="99"/>
    <w:semiHidden/>
    <w:unhideWhenUsed/>
    <w:rsid w:val="00672219"/>
  </w:style>
  <w:style w:type="numbering" w:customStyle="1" w:styleId="NoList3214">
    <w:name w:val="No List3214"/>
    <w:next w:val="a5"/>
    <w:uiPriority w:val="99"/>
    <w:semiHidden/>
    <w:unhideWhenUsed/>
    <w:rsid w:val="00672219"/>
  </w:style>
  <w:style w:type="numbering" w:customStyle="1" w:styleId="NoList84">
    <w:name w:val="No List84"/>
    <w:next w:val="a5"/>
    <w:uiPriority w:val="99"/>
    <w:semiHidden/>
    <w:unhideWhenUsed/>
    <w:rsid w:val="00672219"/>
  </w:style>
  <w:style w:type="numbering" w:customStyle="1" w:styleId="NoList94">
    <w:name w:val="No List94"/>
    <w:next w:val="a5"/>
    <w:uiPriority w:val="99"/>
    <w:semiHidden/>
    <w:unhideWhenUsed/>
    <w:rsid w:val="00672219"/>
  </w:style>
  <w:style w:type="numbering" w:customStyle="1" w:styleId="NoList814">
    <w:name w:val="No List814"/>
    <w:next w:val="a5"/>
    <w:uiPriority w:val="99"/>
    <w:semiHidden/>
    <w:unhideWhenUsed/>
    <w:rsid w:val="00672219"/>
  </w:style>
  <w:style w:type="numbering" w:customStyle="1" w:styleId="NoList913">
    <w:name w:val="No List913"/>
    <w:next w:val="a5"/>
    <w:uiPriority w:val="99"/>
    <w:semiHidden/>
    <w:unhideWhenUsed/>
    <w:rsid w:val="00672219"/>
  </w:style>
  <w:style w:type="numbering" w:customStyle="1" w:styleId="LFO194">
    <w:name w:val="LFO194"/>
    <w:basedOn w:val="a5"/>
    <w:rsid w:val="00672219"/>
  </w:style>
  <w:style w:type="numbering" w:customStyle="1" w:styleId="NoList103">
    <w:name w:val="No List103"/>
    <w:next w:val="a5"/>
    <w:uiPriority w:val="99"/>
    <w:semiHidden/>
    <w:unhideWhenUsed/>
    <w:rsid w:val="00672219"/>
  </w:style>
  <w:style w:type="numbering" w:customStyle="1" w:styleId="LFO1913">
    <w:name w:val="LFO1913"/>
    <w:basedOn w:val="a5"/>
    <w:rsid w:val="00672219"/>
  </w:style>
  <w:style w:type="numbering" w:customStyle="1" w:styleId="1210">
    <w:name w:val="无列表121"/>
    <w:next w:val="a5"/>
    <w:semiHidden/>
    <w:rsid w:val="00672219"/>
  </w:style>
  <w:style w:type="numbering" w:customStyle="1" w:styleId="1211">
    <w:name w:val="リストなし121"/>
    <w:next w:val="a5"/>
    <w:uiPriority w:val="99"/>
    <w:semiHidden/>
    <w:unhideWhenUsed/>
    <w:rsid w:val="00672219"/>
  </w:style>
  <w:style w:type="numbering" w:customStyle="1" w:styleId="11111">
    <w:name w:val="リストなし1111"/>
    <w:next w:val="a5"/>
    <w:uiPriority w:val="99"/>
    <w:semiHidden/>
    <w:unhideWhenUsed/>
    <w:rsid w:val="00672219"/>
  </w:style>
  <w:style w:type="numbering" w:customStyle="1" w:styleId="NoList131">
    <w:name w:val="No List131"/>
    <w:next w:val="a5"/>
    <w:uiPriority w:val="99"/>
    <w:semiHidden/>
    <w:unhideWhenUsed/>
    <w:rsid w:val="00672219"/>
  </w:style>
  <w:style w:type="numbering" w:customStyle="1" w:styleId="NoList231">
    <w:name w:val="No List231"/>
    <w:next w:val="a5"/>
    <w:uiPriority w:val="99"/>
    <w:semiHidden/>
    <w:unhideWhenUsed/>
    <w:rsid w:val="00672219"/>
  </w:style>
  <w:style w:type="numbering" w:customStyle="1" w:styleId="NoList331">
    <w:name w:val="No List331"/>
    <w:next w:val="a5"/>
    <w:uiPriority w:val="99"/>
    <w:semiHidden/>
    <w:unhideWhenUsed/>
    <w:rsid w:val="00672219"/>
  </w:style>
  <w:style w:type="numbering" w:customStyle="1" w:styleId="NoList431">
    <w:name w:val="No List431"/>
    <w:next w:val="a5"/>
    <w:uiPriority w:val="99"/>
    <w:semiHidden/>
    <w:unhideWhenUsed/>
    <w:rsid w:val="00672219"/>
  </w:style>
  <w:style w:type="numbering" w:customStyle="1" w:styleId="NoList521">
    <w:name w:val="No List521"/>
    <w:next w:val="a5"/>
    <w:uiPriority w:val="99"/>
    <w:semiHidden/>
    <w:unhideWhenUsed/>
    <w:rsid w:val="00672219"/>
  </w:style>
  <w:style w:type="numbering" w:customStyle="1" w:styleId="NoList621">
    <w:name w:val="No List621"/>
    <w:next w:val="a5"/>
    <w:uiPriority w:val="99"/>
    <w:semiHidden/>
    <w:unhideWhenUsed/>
    <w:rsid w:val="00672219"/>
  </w:style>
  <w:style w:type="numbering" w:customStyle="1" w:styleId="NoList721">
    <w:name w:val="No List721"/>
    <w:next w:val="a5"/>
    <w:uiPriority w:val="99"/>
    <w:semiHidden/>
    <w:unhideWhenUsed/>
    <w:rsid w:val="00672219"/>
  </w:style>
  <w:style w:type="numbering" w:customStyle="1" w:styleId="NoList1121">
    <w:name w:val="No List1121"/>
    <w:next w:val="a5"/>
    <w:uiPriority w:val="99"/>
    <w:semiHidden/>
    <w:unhideWhenUsed/>
    <w:rsid w:val="00672219"/>
  </w:style>
  <w:style w:type="numbering" w:customStyle="1" w:styleId="NoList2121">
    <w:name w:val="No List2121"/>
    <w:next w:val="a5"/>
    <w:uiPriority w:val="99"/>
    <w:semiHidden/>
    <w:unhideWhenUsed/>
    <w:rsid w:val="00672219"/>
  </w:style>
  <w:style w:type="numbering" w:customStyle="1" w:styleId="NoList3121">
    <w:name w:val="No List3121"/>
    <w:next w:val="a5"/>
    <w:uiPriority w:val="99"/>
    <w:semiHidden/>
    <w:unhideWhenUsed/>
    <w:rsid w:val="00672219"/>
  </w:style>
  <w:style w:type="numbering" w:customStyle="1" w:styleId="NoList4121">
    <w:name w:val="No List4121"/>
    <w:next w:val="a5"/>
    <w:uiPriority w:val="99"/>
    <w:semiHidden/>
    <w:unhideWhenUsed/>
    <w:rsid w:val="00672219"/>
  </w:style>
  <w:style w:type="numbering" w:customStyle="1" w:styleId="NoList5111">
    <w:name w:val="No List5111"/>
    <w:next w:val="a5"/>
    <w:uiPriority w:val="99"/>
    <w:semiHidden/>
    <w:unhideWhenUsed/>
    <w:rsid w:val="00672219"/>
  </w:style>
  <w:style w:type="numbering" w:customStyle="1" w:styleId="NoList6111">
    <w:name w:val="No List6111"/>
    <w:next w:val="a5"/>
    <w:uiPriority w:val="99"/>
    <w:semiHidden/>
    <w:unhideWhenUsed/>
    <w:rsid w:val="00672219"/>
  </w:style>
  <w:style w:type="numbering" w:customStyle="1" w:styleId="NoList7111">
    <w:name w:val="No List7111"/>
    <w:next w:val="a5"/>
    <w:uiPriority w:val="99"/>
    <w:semiHidden/>
    <w:unhideWhenUsed/>
    <w:rsid w:val="00672219"/>
  </w:style>
  <w:style w:type="numbering" w:customStyle="1" w:styleId="NoList8111">
    <w:name w:val="No List8111"/>
    <w:next w:val="a5"/>
    <w:uiPriority w:val="99"/>
    <w:semiHidden/>
    <w:unhideWhenUsed/>
    <w:rsid w:val="00672219"/>
  </w:style>
  <w:style w:type="numbering" w:customStyle="1" w:styleId="NoList1221">
    <w:name w:val="No List1221"/>
    <w:next w:val="a5"/>
    <w:uiPriority w:val="99"/>
    <w:semiHidden/>
    <w:rsid w:val="00672219"/>
  </w:style>
  <w:style w:type="numbering" w:customStyle="1" w:styleId="NoList11121">
    <w:name w:val="No List11121"/>
    <w:next w:val="a5"/>
    <w:uiPriority w:val="99"/>
    <w:semiHidden/>
    <w:unhideWhenUsed/>
    <w:rsid w:val="00672219"/>
  </w:style>
  <w:style w:type="numbering" w:customStyle="1" w:styleId="11210">
    <w:name w:val="无列表1121"/>
    <w:next w:val="a5"/>
    <w:semiHidden/>
    <w:rsid w:val="00672219"/>
  </w:style>
  <w:style w:type="numbering" w:customStyle="1" w:styleId="NoList2221">
    <w:name w:val="No List2221"/>
    <w:next w:val="a5"/>
    <w:uiPriority w:val="99"/>
    <w:semiHidden/>
    <w:unhideWhenUsed/>
    <w:rsid w:val="00672219"/>
  </w:style>
  <w:style w:type="numbering" w:customStyle="1" w:styleId="NoList3221">
    <w:name w:val="No List3221"/>
    <w:next w:val="a5"/>
    <w:uiPriority w:val="99"/>
    <w:semiHidden/>
    <w:unhideWhenUsed/>
    <w:rsid w:val="00672219"/>
  </w:style>
  <w:style w:type="numbering" w:customStyle="1" w:styleId="NoList4211">
    <w:name w:val="No List4211"/>
    <w:next w:val="a5"/>
    <w:uiPriority w:val="99"/>
    <w:semiHidden/>
    <w:unhideWhenUsed/>
    <w:rsid w:val="00672219"/>
  </w:style>
  <w:style w:type="numbering" w:customStyle="1" w:styleId="NoList21111">
    <w:name w:val="No List21111"/>
    <w:next w:val="a5"/>
    <w:uiPriority w:val="99"/>
    <w:semiHidden/>
    <w:unhideWhenUsed/>
    <w:rsid w:val="00672219"/>
  </w:style>
  <w:style w:type="numbering" w:customStyle="1" w:styleId="NoList31111">
    <w:name w:val="No List31111"/>
    <w:next w:val="a5"/>
    <w:uiPriority w:val="99"/>
    <w:semiHidden/>
    <w:unhideWhenUsed/>
    <w:rsid w:val="00672219"/>
  </w:style>
  <w:style w:type="numbering" w:customStyle="1" w:styleId="NoList41111">
    <w:name w:val="No List41111"/>
    <w:next w:val="a5"/>
    <w:uiPriority w:val="99"/>
    <w:semiHidden/>
    <w:unhideWhenUsed/>
    <w:rsid w:val="00672219"/>
  </w:style>
  <w:style w:type="numbering" w:customStyle="1" w:styleId="111110">
    <w:name w:val="无列表11111"/>
    <w:next w:val="a5"/>
    <w:semiHidden/>
    <w:rsid w:val="00672219"/>
  </w:style>
  <w:style w:type="numbering" w:customStyle="1" w:styleId="NoList111111">
    <w:name w:val="No List111111"/>
    <w:next w:val="a5"/>
    <w:uiPriority w:val="99"/>
    <w:semiHidden/>
    <w:unhideWhenUsed/>
    <w:rsid w:val="00672219"/>
  </w:style>
  <w:style w:type="numbering" w:customStyle="1" w:styleId="NoList12111">
    <w:name w:val="No List12111"/>
    <w:next w:val="a5"/>
    <w:uiPriority w:val="99"/>
    <w:semiHidden/>
    <w:unhideWhenUsed/>
    <w:rsid w:val="00672219"/>
  </w:style>
  <w:style w:type="numbering" w:customStyle="1" w:styleId="NoList22111">
    <w:name w:val="No List22111"/>
    <w:next w:val="a5"/>
    <w:uiPriority w:val="99"/>
    <w:semiHidden/>
    <w:unhideWhenUsed/>
    <w:rsid w:val="00672219"/>
  </w:style>
  <w:style w:type="numbering" w:customStyle="1" w:styleId="NoList32111">
    <w:name w:val="No List32111"/>
    <w:next w:val="a5"/>
    <w:uiPriority w:val="99"/>
    <w:semiHidden/>
    <w:unhideWhenUsed/>
    <w:rsid w:val="00672219"/>
  </w:style>
  <w:style w:type="numbering" w:customStyle="1" w:styleId="NoList141">
    <w:name w:val="No List141"/>
    <w:next w:val="a5"/>
    <w:uiPriority w:val="99"/>
    <w:semiHidden/>
    <w:unhideWhenUsed/>
    <w:rsid w:val="00672219"/>
  </w:style>
  <w:style w:type="numbering" w:customStyle="1" w:styleId="NoList151">
    <w:name w:val="No List151"/>
    <w:next w:val="a5"/>
    <w:uiPriority w:val="99"/>
    <w:semiHidden/>
    <w:unhideWhenUsed/>
    <w:rsid w:val="00672219"/>
  </w:style>
  <w:style w:type="numbering" w:customStyle="1" w:styleId="NoList241">
    <w:name w:val="No List241"/>
    <w:next w:val="a5"/>
    <w:uiPriority w:val="99"/>
    <w:semiHidden/>
    <w:unhideWhenUsed/>
    <w:rsid w:val="00672219"/>
  </w:style>
  <w:style w:type="numbering" w:customStyle="1" w:styleId="NoList341">
    <w:name w:val="No List341"/>
    <w:next w:val="a5"/>
    <w:uiPriority w:val="99"/>
    <w:semiHidden/>
    <w:unhideWhenUsed/>
    <w:rsid w:val="00672219"/>
  </w:style>
  <w:style w:type="numbering" w:customStyle="1" w:styleId="NoList441">
    <w:name w:val="No List441"/>
    <w:next w:val="a5"/>
    <w:uiPriority w:val="99"/>
    <w:semiHidden/>
    <w:unhideWhenUsed/>
    <w:rsid w:val="00672219"/>
  </w:style>
  <w:style w:type="numbering" w:customStyle="1" w:styleId="NoList531">
    <w:name w:val="No List531"/>
    <w:next w:val="a5"/>
    <w:uiPriority w:val="99"/>
    <w:semiHidden/>
    <w:unhideWhenUsed/>
    <w:rsid w:val="00672219"/>
  </w:style>
  <w:style w:type="numbering" w:customStyle="1" w:styleId="NoList631">
    <w:name w:val="No List631"/>
    <w:next w:val="a5"/>
    <w:uiPriority w:val="99"/>
    <w:semiHidden/>
    <w:unhideWhenUsed/>
    <w:rsid w:val="00672219"/>
  </w:style>
  <w:style w:type="numbering" w:customStyle="1" w:styleId="NoList731">
    <w:name w:val="No List731"/>
    <w:next w:val="a5"/>
    <w:uiPriority w:val="99"/>
    <w:semiHidden/>
    <w:unhideWhenUsed/>
    <w:rsid w:val="00672219"/>
  </w:style>
  <w:style w:type="numbering" w:customStyle="1" w:styleId="NoList821">
    <w:name w:val="No List821"/>
    <w:next w:val="a5"/>
    <w:uiPriority w:val="99"/>
    <w:semiHidden/>
    <w:unhideWhenUsed/>
    <w:rsid w:val="00672219"/>
  </w:style>
  <w:style w:type="numbering" w:customStyle="1" w:styleId="NoList921">
    <w:name w:val="No List921"/>
    <w:next w:val="a5"/>
    <w:uiPriority w:val="99"/>
    <w:semiHidden/>
    <w:unhideWhenUsed/>
    <w:rsid w:val="00672219"/>
  </w:style>
  <w:style w:type="numbering" w:customStyle="1" w:styleId="NoList1131">
    <w:name w:val="No List1131"/>
    <w:next w:val="a5"/>
    <w:uiPriority w:val="99"/>
    <w:semiHidden/>
    <w:unhideWhenUsed/>
    <w:rsid w:val="00672219"/>
  </w:style>
  <w:style w:type="numbering" w:customStyle="1" w:styleId="NoList2131">
    <w:name w:val="No List2131"/>
    <w:next w:val="a5"/>
    <w:uiPriority w:val="99"/>
    <w:semiHidden/>
    <w:unhideWhenUsed/>
    <w:rsid w:val="00672219"/>
  </w:style>
  <w:style w:type="numbering" w:customStyle="1" w:styleId="NoList3131">
    <w:name w:val="No List3131"/>
    <w:next w:val="a5"/>
    <w:uiPriority w:val="99"/>
    <w:semiHidden/>
    <w:unhideWhenUsed/>
    <w:rsid w:val="00672219"/>
  </w:style>
  <w:style w:type="numbering" w:customStyle="1" w:styleId="NoList4131">
    <w:name w:val="No List4131"/>
    <w:next w:val="a5"/>
    <w:uiPriority w:val="99"/>
    <w:semiHidden/>
    <w:unhideWhenUsed/>
    <w:rsid w:val="00672219"/>
  </w:style>
  <w:style w:type="numbering" w:customStyle="1" w:styleId="NoList5121">
    <w:name w:val="No List5121"/>
    <w:next w:val="a5"/>
    <w:uiPriority w:val="99"/>
    <w:semiHidden/>
    <w:unhideWhenUsed/>
    <w:rsid w:val="00672219"/>
  </w:style>
  <w:style w:type="numbering" w:customStyle="1" w:styleId="NoList6121">
    <w:name w:val="No List6121"/>
    <w:next w:val="a5"/>
    <w:uiPriority w:val="99"/>
    <w:semiHidden/>
    <w:unhideWhenUsed/>
    <w:rsid w:val="00672219"/>
  </w:style>
  <w:style w:type="numbering" w:customStyle="1" w:styleId="NoList7121">
    <w:name w:val="No List7121"/>
    <w:next w:val="a5"/>
    <w:uiPriority w:val="99"/>
    <w:semiHidden/>
    <w:unhideWhenUsed/>
    <w:rsid w:val="00672219"/>
  </w:style>
  <w:style w:type="numbering" w:customStyle="1" w:styleId="NoList8121">
    <w:name w:val="No List8121"/>
    <w:next w:val="a5"/>
    <w:uiPriority w:val="99"/>
    <w:semiHidden/>
    <w:unhideWhenUsed/>
    <w:rsid w:val="00672219"/>
  </w:style>
  <w:style w:type="numbering" w:customStyle="1" w:styleId="NoList9111">
    <w:name w:val="No List9111"/>
    <w:next w:val="a5"/>
    <w:uiPriority w:val="99"/>
    <w:semiHidden/>
    <w:unhideWhenUsed/>
    <w:rsid w:val="00672219"/>
  </w:style>
  <w:style w:type="numbering" w:customStyle="1" w:styleId="LFO1921">
    <w:name w:val="LFO1921"/>
    <w:basedOn w:val="a5"/>
    <w:rsid w:val="00672219"/>
  </w:style>
  <w:style w:type="numbering" w:customStyle="1" w:styleId="NoList1011">
    <w:name w:val="No List1011"/>
    <w:next w:val="a5"/>
    <w:uiPriority w:val="99"/>
    <w:semiHidden/>
    <w:unhideWhenUsed/>
    <w:rsid w:val="00672219"/>
  </w:style>
  <w:style w:type="numbering" w:customStyle="1" w:styleId="LFO19111">
    <w:name w:val="LFO19111"/>
    <w:basedOn w:val="a5"/>
    <w:rsid w:val="00672219"/>
  </w:style>
  <w:style w:type="numbering" w:customStyle="1" w:styleId="NoList1231">
    <w:name w:val="No List1231"/>
    <w:next w:val="a5"/>
    <w:uiPriority w:val="99"/>
    <w:semiHidden/>
    <w:rsid w:val="00672219"/>
  </w:style>
  <w:style w:type="numbering" w:customStyle="1" w:styleId="NoList11131">
    <w:name w:val="No List11131"/>
    <w:next w:val="a5"/>
    <w:uiPriority w:val="99"/>
    <w:semiHidden/>
    <w:unhideWhenUsed/>
    <w:rsid w:val="00672219"/>
  </w:style>
  <w:style w:type="numbering" w:customStyle="1" w:styleId="1310">
    <w:name w:val="无列表131"/>
    <w:next w:val="a5"/>
    <w:semiHidden/>
    <w:rsid w:val="00672219"/>
  </w:style>
  <w:style w:type="numbering" w:customStyle="1" w:styleId="1311">
    <w:name w:val="リストなし131"/>
    <w:next w:val="a5"/>
    <w:uiPriority w:val="99"/>
    <w:semiHidden/>
    <w:unhideWhenUsed/>
    <w:rsid w:val="00672219"/>
  </w:style>
  <w:style w:type="numbering" w:customStyle="1" w:styleId="11310">
    <w:name w:val="无列表1131"/>
    <w:next w:val="a5"/>
    <w:semiHidden/>
    <w:rsid w:val="00672219"/>
  </w:style>
  <w:style w:type="numbering" w:customStyle="1" w:styleId="11211">
    <w:name w:val="リストなし1121"/>
    <w:next w:val="a5"/>
    <w:uiPriority w:val="99"/>
    <w:semiHidden/>
    <w:unhideWhenUsed/>
    <w:rsid w:val="00672219"/>
  </w:style>
  <w:style w:type="numbering" w:customStyle="1" w:styleId="NoList2231">
    <w:name w:val="No List2231"/>
    <w:next w:val="a5"/>
    <w:uiPriority w:val="99"/>
    <w:semiHidden/>
    <w:unhideWhenUsed/>
    <w:rsid w:val="00672219"/>
  </w:style>
  <w:style w:type="numbering" w:customStyle="1" w:styleId="NoList3231">
    <w:name w:val="No List3231"/>
    <w:next w:val="a5"/>
    <w:uiPriority w:val="99"/>
    <w:semiHidden/>
    <w:unhideWhenUsed/>
    <w:rsid w:val="00672219"/>
  </w:style>
  <w:style w:type="numbering" w:customStyle="1" w:styleId="NoList4221">
    <w:name w:val="No List4221"/>
    <w:next w:val="a5"/>
    <w:uiPriority w:val="99"/>
    <w:semiHidden/>
    <w:unhideWhenUsed/>
    <w:rsid w:val="00672219"/>
  </w:style>
  <w:style w:type="numbering" w:customStyle="1" w:styleId="NoList21121">
    <w:name w:val="No List21121"/>
    <w:next w:val="a5"/>
    <w:uiPriority w:val="99"/>
    <w:semiHidden/>
    <w:unhideWhenUsed/>
    <w:rsid w:val="00672219"/>
  </w:style>
  <w:style w:type="numbering" w:customStyle="1" w:styleId="NoList31121">
    <w:name w:val="No List31121"/>
    <w:next w:val="a5"/>
    <w:uiPriority w:val="99"/>
    <w:semiHidden/>
    <w:unhideWhenUsed/>
    <w:rsid w:val="00672219"/>
  </w:style>
  <w:style w:type="numbering" w:customStyle="1" w:styleId="NoList41121">
    <w:name w:val="No List41121"/>
    <w:next w:val="a5"/>
    <w:uiPriority w:val="99"/>
    <w:semiHidden/>
    <w:unhideWhenUsed/>
    <w:rsid w:val="00672219"/>
  </w:style>
  <w:style w:type="numbering" w:customStyle="1" w:styleId="11121">
    <w:name w:val="无列表11121"/>
    <w:next w:val="a5"/>
    <w:semiHidden/>
    <w:rsid w:val="00672219"/>
  </w:style>
  <w:style w:type="numbering" w:customStyle="1" w:styleId="NoList111121">
    <w:name w:val="No List111121"/>
    <w:next w:val="a5"/>
    <w:uiPriority w:val="99"/>
    <w:semiHidden/>
    <w:unhideWhenUsed/>
    <w:rsid w:val="00672219"/>
  </w:style>
  <w:style w:type="numbering" w:customStyle="1" w:styleId="NoList12121">
    <w:name w:val="No List12121"/>
    <w:next w:val="a5"/>
    <w:uiPriority w:val="99"/>
    <w:semiHidden/>
    <w:unhideWhenUsed/>
    <w:rsid w:val="00672219"/>
  </w:style>
  <w:style w:type="numbering" w:customStyle="1" w:styleId="NoList22121">
    <w:name w:val="No List22121"/>
    <w:next w:val="a5"/>
    <w:uiPriority w:val="99"/>
    <w:semiHidden/>
    <w:unhideWhenUsed/>
    <w:rsid w:val="00672219"/>
  </w:style>
  <w:style w:type="numbering" w:customStyle="1" w:styleId="NoList32121">
    <w:name w:val="No List32121"/>
    <w:next w:val="a5"/>
    <w:uiPriority w:val="99"/>
    <w:semiHidden/>
    <w:unhideWhenUsed/>
    <w:rsid w:val="00672219"/>
  </w:style>
  <w:style w:type="numbering" w:customStyle="1" w:styleId="NoList161">
    <w:name w:val="No List161"/>
    <w:next w:val="a5"/>
    <w:uiPriority w:val="99"/>
    <w:semiHidden/>
    <w:unhideWhenUsed/>
    <w:rsid w:val="00672219"/>
  </w:style>
  <w:style w:type="numbering" w:customStyle="1" w:styleId="NoList171">
    <w:name w:val="No List171"/>
    <w:next w:val="a5"/>
    <w:uiPriority w:val="99"/>
    <w:semiHidden/>
    <w:unhideWhenUsed/>
    <w:rsid w:val="00672219"/>
  </w:style>
  <w:style w:type="numbering" w:customStyle="1" w:styleId="NoList251">
    <w:name w:val="No List251"/>
    <w:next w:val="a5"/>
    <w:uiPriority w:val="99"/>
    <w:semiHidden/>
    <w:unhideWhenUsed/>
    <w:rsid w:val="00672219"/>
  </w:style>
  <w:style w:type="numbering" w:customStyle="1" w:styleId="NoList351">
    <w:name w:val="No List351"/>
    <w:next w:val="a5"/>
    <w:uiPriority w:val="99"/>
    <w:semiHidden/>
    <w:unhideWhenUsed/>
    <w:rsid w:val="00672219"/>
  </w:style>
  <w:style w:type="numbering" w:customStyle="1" w:styleId="NoList451">
    <w:name w:val="No List451"/>
    <w:next w:val="a5"/>
    <w:uiPriority w:val="99"/>
    <w:semiHidden/>
    <w:unhideWhenUsed/>
    <w:rsid w:val="00672219"/>
  </w:style>
  <w:style w:type="numbering" w:customStyle="1" w:styleId="NoList541">
    <w:name w:val="No List541"/>
    <w:next w:val="a5"/>
    <w:uiPriority w:val="99"/>
    <w:semiHidden/>
    <w:unhideWhenUsed/>
    <w:rsid w:val="00672219"/>
  </w:style>
  <w:style w:type="numbering" w:customStyle="1" w:styleId="NoList641">
    <w:name w:val="No List641"/>
    <w:next w:val="a5"/>
    <w:uiPriority w:val="99"/>
    <w:semiHidden/>
    <w:unhideWhenUsed/>
    <w:rsid w:val="00672219"/>
  </w:style>
  <w:style w:type="numbering" w:customStyle="1" w:styleId="NoList741">
    <w:name w:val="No List741"/>
    <w:next w:val="a5"/>
    <w:uiPriority w:val="99"/>
    <w:semiHidden/>
    <w:unhideWhenUsed/>
    <w:rsid w:val="00672219"/>
  </w:style>
  <w:style w:type="numbering" w:customStyle="1" w:styleId="NoList831">
    <w:name w:val="No List831"/>
    <w:next w:val="a5"/>
    <w:uiPriority w:val="99"/>
    <w:semiHidden/>
    <w:unhideWhenUsed/>
    <w:rsid w:val="00672219"/>
  </w:style>
  <w:style w:type="numbering" w:customStyle="1" w:styleId="NoList931">
    <w:name w:val="No List931"/>
    <w:next w:val="a5"/>
    <w:uiPriority w:val="99"/>
    <w:semiHidden/>
    <w:unhideWhenUsed/>
    <w:rsid w:val="00672219"/>
  </w:style>
  <w:style w:type="numbering" w:customStyle="1" w:styleId="NoList1141">
    <w:name w:val="No List1141"/>
    <w:next w:val="a5"/>
    <w:uiPriority w:val="99"/>
    <w:semiHidden/>
    <w:unhideWhenUsed/>
    <w:rsid w:val="00672219"/>
  </w:style>
  <w:style w:type="numbering" w:customStyle="1" w:styleId="NoList2141">
    <w:name w:val="No List2141"/>
    <w:next w:val="a5"/>
    <w:uiPriority w:val="99"/>
    <w:semiHidden/>
    <w:unhideWhenUsed/>
    <w:rsid w:val="00672219"/>
  </w:style>
  <w:style w:type="numbering" w:customStyle="1" w:styleId="NoList3141">
    <w:name w:val="No List3141"/>
    <w:next w:val="a5"/>
    <w:uiPriority w:val="99"/>
    <w:semiHidden/>
    <w:unhideWhenUsed/>
    <w:rsid w:val="00672219"/>
  </w:style>
  <w:style w:type="numbering" w:customStyle="1" w:styleId="NoList4141">
    <w:name w:val="No List4141"/>
    <w:next w:val="a5"/>
    <w:uiPriority w:val="99"/>
    <w:semiHidden/>
    <w:unhideWhenUsed/>
    <w:rsid w:val="00672219"/>
  </w:style>
  <w:style w:type="numbering" w:customStyle="1" w:styleId="NoList5131">
    <w:name w:val="No List5131"/>
    <w:next w:val="a5"/>
    <w:uiPriority w:val="99"/>
    <w:semiHidden/>
    <w:unhideWhenUsed/>
    <w:rsid w:val="00672219"/>
  </w:style>
  <w:style w:type="numbering" w:customStyle="1" w:styleId="NoList6131">
    <w:name w:val="No List6131"/>
    <w:next w:val="a5"/>
    <w:uiPriority w:val="99"/>
    <w:semiHidden/>
    <w:unhideWhenUsed/>
    <w:rsid w:val="00672219"/>
  </w:style>
  <w:style w:type="numbering" w:customStyle="1" w:styleId="NoList7131">
    <w:name w:val="No List7131"/>
    <w:next w:val="a5"/>
    <w:uiPriority w:val="99"/>
    <w:semiHidden/>
    <w:unhideWhenUsed/>
    <w:rsid w:val="00672219"/>
  </w:style>
  <w:style w:type="numbering" w:customStyle="1" w:styleId="NoList8131">
    <w:name w:val="No List8131"/>
    <w:next w:val="a5"/>
    <w:uiPriority w:val="99"/>
    <w:semiHidden/>
    <w:unhideWhenUsed/>
    <w:rsid w:val="00672219"/>
  </w:style>
  <w:style w:type="numbering" w:customStyle="1" w:styleId="NoList9121">
    <w:name w:val="No List9121"/>
    <w:next w:val="a5"/>
    <w:uiPriority w:val="99"/>
    <w:semiHidden/>
    <w:unhideWhenUsed/>
    <w:rsid w:val="00672219"/>
  </w:style>
  <w:style w:type="numbering" w:customStyle="1" w:styleId="LFO1931">
    <w:name w:val="LFO1931"/>
    <w:basedOn w:val="a5"/>
    <w:rsid w:val="00672219"/>
  </w:style>
  <w:style w:type="numbering" w:customStyle="1" w:styleId="NoList1021">
    <w:name w:val="No List1021"/>
    <w:next w:val="a5"/>
    <w:uiPriority w:val="99"/>
    <w:semiHidden/>
    <w:unhideWhenUsed/>
    <w:rsid w:val="00672219"/>
  </w:style>
  <w:style w:type="numbering" w:customStyle="1" w:styleId="LFO19121">
    <w:name w:val="LFO19121"/>
    <w:basedOn w:val="a5"/>
    <w:rsid w:val="00672219"/>
  </w:style>
  <w:style w:type="numbering" w:customStyle="1" w:styleId="NoList1241">
    <w:name w:val="No List1241"/>
    <w:next w:val="a5"/>
    <w:uiPriority w:val="99"/>
    <w:semiHidden/>
    <w:rsid w:val="00672219"/>
  </w:style>
  <w:style w:type="numbering" w:customStyle="1" w:styleId="NoList11141">
    <w:name w:val="No List11141"/>
    <w:next w:val="a5"/>
    <w:uiPriority w:val="99"/>
    <w:semiHidden/>
    <w:unhideWhenUsed/>
    <w:rsid w:val="00672219"/>
  </w:style>
  <w:style w:type="numbering" w:customStyle="1" w:styleId="1410">
    <w:name w:val="无列表141"/>
    <w:next w:val="a5"/>
    <w:semiHidden/>
    <w:rsid w:val="00672219"/>
  </w:style>
  <w:style w:type="numbering" w:customStyle="1" w:styleId="1411">
    <w:name w:val="リストなし141"/>
    <w:next w:val="a5"/>
    <w:uiPriority w:val="99"/>
    <w:semiHidden/>
    <w:unhideWhenUsed/>
    <w:rsid w:val="00672219"/>
  </w:style>
  <w:style w:type="numbering" w:customStyle="1" w:styleId="11410">
    <w:name w:val="无列表1141"/>
    <w:next w:val="a5"/>
    <w:semiHidden/>
    <w:rsid w:val="00672219"/>
  </w:style>
  <w:style w:type="numbering" w:customStyle="1" w:styleId="11311">
    <w:name w:val="リストなし1131"/>
    <w:next w:val="a5"/>
    <w:uiPriority w:val="99"/>
    <w:semiHidden/>
    <w:unhideWhenUsed/>
    <w:rsid w:val="00672219"/>
  </w:style>
  <w:style w:type="numbering" w:customStyle="1" w:styleId="NoList2241">
    <w:name w:val="No List2241"/>
    <w:next w:val="a5"/>
    <w:uiPriority w:val="99"/>
    <w:semiHidden/>
    <w:unhideWhenUsed/>
    <w:rsid w:val="00672219"/>
  </w:style>
  <w:style w:type="numbering" w:customStyle="1" w:styleId="NoList3241">
    <w:name w:val="No List3241"/>
    <w:next w:val="a5"/>
    <w:uiPriority w:val="99"/>
    <w:semiHidden/>
    <w:unhideWhenUsed/>
    <w:rsid w:val="00672219"/>
  </w:style>
  <w:style w:type="numbering" w:customStyle="1" w:styleId="NoList4231">
    <w:name w:val="No List4231"/>
    <w:next w:val="a5"/>
    <w:uiPriority w:val="99"/>
    <w:semiHidden/>
    <w:unhideWhenUsed/>
    <w:rsid w:val="00672219"/>
  </w:style>
  <w:style w:type="numbering" w:customStyle="1" w:styleId="NoList21131">
    <w:name w:val="No List21131"/>
    <w:next w:val="a5"/>
    <w:uiPriority w:val="99"/>
    <w:semiHidden/>
    <w:unhideWhenUsed/>
    <w:rsid w:val="00672219"/>
  </w:style>
  <w:style w:type="numbering" w:customStyle="1" w:styleId="NoList31131">
    <w:name w:val="No List31131"/>
    <w:next w:val="a5"/>
    <w:uiPriority w:val="99"/>
    <w:semiHidden/>
    <w:unhideWhenUsed/>
    <w:rsid w:val="00672219"/>
  </w:style>
  <w:style w:type="numbering" w:customStyle="1" w:styleId="NoList41131">
    <w:name w:val="No List41131"/>
    <w:next w:val="a5"/>
    <w:uiPriority w:val="99"/>
    <w:semiHidden/>
    <w:unhideWhenUsed/>
    <w:rsid w:val="00672219"/>
  </w:style>
  <w:style w:type="numbering" w:customStyle="1" w:styleId="11131">
    <w:name w:val="无列表11131"/>
    <w:next w:val="a5"/>
    <w:semiHidden/>
    <w:rsid w:val="00672219"/>
  </w:style>
  <w:style w:type="numbering" w:customStyle="1" w:styleId="NoList111131">
    <w:name w:val="No List111131"/>
    <w:next w:val="a5"/>
    <w:uiPriority w:val="99"/>
    <w:semiHidden/>
    <w:unhideWhenUsed/>
    <w:rsid w:val="00672219"/>
  </w:style>
  <w:style w:type="numbering" w:customStyle="1" w:styleId="NoList12131">
    <w:name w:val="No List12131"/>
    <w:next w:val="a5"/>
    <w:uiPriority w:val="99"/>
    <w:semiHidden/>
    <w:unhideWhenUsed/>
    <w:rsid w:val="00672219"/>
  </w:style>
  <w:style w:type="numbering" w:customStyle="1" w:styleId="NoList22131">
    <w:name w:val="No List22131"/>
    <w:next w:val="a5"/>
    <w:uiPriority w:val="99"/>
    <w:semiHidden/>
    <w:unhideWhenUsed/>
    <w:rsid w:val="00672219"/>
  </w:style>
  <w:style w:type="numbering" w:customStyle="1" w:styleId="NoList32131">
    <w:name w:val="No List32131"/>
    <w:next w:val="a5"/>
    <w:uiPriority w:val="99"/>
    <w:semiHidden/>
    <w:unhideWhenUsed/>
    <w:rsid w:val="00672219"/>
  </w:style>
  <w:style w:type="paragraph" w:styleId="affff6">
    <w:name w:val="macro"/>
    <w:link w:val="affff7"/>
    <w:qFormat/>
    <w:rsid w:val="00672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672219"/>
    <w:rPr>
      <w:rFonts w:ascii="Courier New" w:hAnsi="Courier New"/>
      <w:kern w:val="2"/>
      <w:sz w:val="24"/>
      <w:lang w:val="en-US" w:eastAsia="zh-CN"/>
    </w:rPr>
  </w:style>
  <w:style w:type="paragraph" w:styleId="82">
    <w:name w:val="index 8"/>
    <w:basedOn w:val="a2"/>
    <w:next w:val="a2"/>
    <w:qFormat/>
    <w:rsid w:val="0067221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7221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7221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72219"/>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7221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7221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7221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6722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672219"/>
    <w:rPr>
      <w:rFonts w:ascii="Times New Roman" w:eastAsia="Times New Roman" w:hAnsi="Times New Roman"/>
      <w:lang w:val="en-GB" w:eastAsia="en-GB"/>
    </w:rPr>
  </w:style>
  <w:style w:type="character" w:customStyle="1" w:styleId="affff9">
    <w:name w:val="文稿抬头"/>
    <w:qFormat/>
    <w:rsid w:val="00672219"/>
    <w:rPr>
      <w:rFonts w:eastAsia="MS Mincho"/>
      <w:b/>
      <w:bCs/>
      <w:sz w:val="24"/>
    </w:rPr>
  </w:style>
  <w:style w:type="paragraph" w:customStyle="1" w:styleId="Revisin">
    <w:name w:val="Revisión"/>
    <w:hidden/>
    <w:uiPriority w:val="99"/>
    <w:semiHidden/>
    <w:qFormat/>
    <w:rsid w:val="00672219"/>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67221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67221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672219"/>
    <w:rPr>
      <w:rFonts w:ascii="Times New Roman" w:eastAsia="MS Mincho" w:hAnsi="Times New Roman"/>
      <w:lang w:val="it-IT" w:eastAsia="en-GB"/>
    </w:rPr>
  </w:style>
  <w:style w:type="paragraph" w:customStyle="1" w:styleId="Doc-text2">
    <w:name w:val="Doc-text2"/>
    <w:basedOn w:val="a2"/>
    <w:link w:val="Doc-text2Char"/>
    <w:qFormat/>
    <w:rsid w:val="006722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72219"/>
    <w:rPr>
      <w:rFonts w:ascii="Arial" w:eastAsia="MS Mincho" w:hAnsi="Arial"/>
      <w:szCs w:val="24"/>
      <w:lang w:val="en-GB" w:eastAsia="en-GB"/>
    </w:rPr>
  </w:style>
  <w:style w:type="paragraph" w:customStyle="1" w:styleId="Doc-titleJK">
    <w:name w:val="Doc-title_JK"/>
    <w:basedOn w:val="a2"/>
    <w:next w:val="Doc-text2JK"/>
    <w:link w:val="Doc-titleJKChar"/>
    <w:qFormat/>
    <w:rsid w:val="0067221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7221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72219"/>
    <w:rPr>
      <w:rFonts w:ascii="Times New Roman" w:eastAsia="MS Mincho" w:hAnsi="Times New Roman"/>
      <w:szCs w:val="24"/>
      <w:lang w:val="en-GB" w:eastAsia="en-GB"/>
    </w:rPr>
  </w:style>
  <w:style w:type="character" w:customStyle="1" w:styleId="Doc-titleJKChar">
    <w:name w:val="Doc-title_JK Char"/>
    <w:link w:val="Doc-titleJK"/>
    <w:qFormat/>
    <w:rsid w:val="00672219"/>
    <w:rPr>
      <w:rFonts w:ascii="Times New Roman" w:eastAsia="MS Mincho" w:hAnsi="Times New Roman"/>
      <w:color w:val="0000FF"/>
      <w:szCs w:val="24"/>
      <w:lang w:val="en-GB" w:eastAsia="en-GB"/>
    </w:rPr>
  </w:style>
  <w:style w:type="paragraph" w:customStyle="1" w:styleId="1">
    <w:name w:val="样式 标题 1 + 小三"/>
    <w:basedOn w:val="11"/>
    <w:qFormat/>
    <w:rsid w:val="00672219"/>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72219"/>
    <w:pPr>
      <w:jc w:val="center"/>
    </w:pPr>
    <w:rPr>
      <w:rFonts w:ascii="Times New Roman" w:hAnsi="Times New Roman"/>
      <w:lang w:val="en-US" w:eastAsia="en-US"/>
    </w:rPr>
  </w:style>
  <w:style w:type="paragraph" w:customStyle="1" w:styleId="Title2">
    <w:name w:val="Title 2"/>
    <w:basedOn w:val="Normal0"/>
    <w:next w:val="afff3"/>
    <w:qFormat/>
    <w:rsid w:val="00672219"/>
    <w:pPr>
      <w:spacing w:before="120" w:after="120"/>
    </w:pPr>
    <w:rPr>
      <w:rFonts w:ascii="Book Antiqua" w:hAnsi="Book Antiqua"/>
      <w:b/>
    </w:rPr>
  </w:style>
  <w:style w:type="paragraph" w:customStyle="1" w:styleId="abstract">
    <w:name w:val="abstract"/>
    <w:basedOn w:val="a2"/>
    <w:next w:val="a2"/>
    <w:qFormat/>
    <w:rsid w:val="006722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722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722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7221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221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2219"/>
  </w:style>
  <w:style w:type="paragraph" w:customStyle="1" w:styleId="2ChapterXXStatementh22Header2l2Level2Headhea">
    <w:name w:val="样式 标题 2Chapter X.X. Statementh22Header 2l2Level 2 Headhea..."/>
    <w:basedOn w:val="2"/>
    <w:qFormat/>
    <w:rsid w:val="0067221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72219"/>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6722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722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22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722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72219"/>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722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219"/>
    <w:rPr>
      <w:sz w:val="24"/>
      <w:lang w:val="en-US" w:eastAsia="en-US"/>
    </w:rPr>
  </w:style>
  <w:style w:type="character" w:customStyle="1" w:styleId="TableNo0">
    <w:name w:val="Table_No Знак"/>
    <w:link w:val="TableNo"/>
    <w:uiPriority w:val="99"/>
    <w:qFormat/>
    <w:locked/>
    <w:rsid w:val="00672219"/>
    <w:rPr>
      <w:rFonts w:ascii="Times New Roman" w:eastAsiaTheme="minorEastAsia" w:hAnsi="Times New Roman"/>
      <w:caps/>
      <w:lang w:val="en-GB" w:eastAsia="en-US"/>
    </w:rPr>
  </w:style>
  <w:style w:type="paragraph" w:customStyle="1" w:styleId="1115">
    <w:name w:val="修订111"/>
    <w:hidden/>
    <w:uiPriority w:val="99"/>
    <w:semiHidden/>
    <w:qFormat/>
    <w:rsid w:val="00672219"/>
    <w:rPr>
      <w:rFonts w:ascii="Times New Roman" w:eastAsia="Batang" w:hAnsi="Times New Roman"/>
      <w:lang w:val="en-GB" w:eastAsia="en-US"/>
    </w:rPr>
  </w:style>
  <w:style w:type="paragraph" w:customStyle="1" w:styleId="Agreement">
    <w:name w:val="Agreement"/>
    <w:basedOn w:val="a2"/>
    <w:next w:val="a2"/>
    <w:qFormat/>
    <w:rsid w:val="00672219"/>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72219"/>
    <w:rPr>
      <w:rFonts w:ascii="Arial" w:eastAsia="MS Mincho" w:hAnsi="Arial" w:cs="Arial"/>
      <w:b/>
      <w:szCs w:val="24"/>
    </w:rPr>
  </w:style>
  <w:style w:type="paragraph" w:customStyle="1" w:styleId="EmailDiscussion">
    <w:name w:val="EmailDiscussion"/>
    <w:basedOn w:val="a2"/>
    <w:next w:val="a2"/>
    <w:link w:val="EmailDiscussionChar"/>
    <w:qFormat/>
    <w:rsid w:val="00672219"/>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7221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72219"/>
    <w:rPr>
      <w:rFonts w:asciiTheme="minorHAnsi" w:eastAsiaTheme="minorEastAsia" w:hAnsiTheme="minorHAnsi" w:cstheme="minorBidi"/>
      <w:kern w:val="2"/>
      <w:sz w:val="18"/>
      <w:szCs w:val="18"/>
    </w:rPr>
  </w:style>
  <w:style w:type="character" w:customStyle="1" w:styleId="font11">
    <w:name w:val="font11"/>
    <w:basedOn w:val="a3"/>
    <w:qFormat/>
    <w:rsid w:val="00672219"/>
    <w:rPr>
      <w:rFonts w:ascii="Arial" w:hAnsi="Arial" w:cs="Arial" w:hint="default"/>
      <w:color w:val="000000"/>
      <w:sz w:val="18"/>
      <w:szCs w:val="18"/>
      <w:u w:val="none"/>
      <w:vertAlign w:val="superscript"/>
    </w:rPr>
  </w:style>
  <w:style w:type="character" w:customStyle="1" w:styleId="font31">
    <w:name w:val="font31"/>
    <w:basedOn w:val="a3"/>
    <w:qFormat/>
    <w:rsid w:val="00672219"/>
    <w:rPr>
      <w:rFonts w:ascii="Arial" w:hAnsi="Arial" w:cs="Arial" w:hint="default"/>
      <w:color w:val="000000"/>
      <w:sz w:val="18"/>
      <w:szCs w:val="18"/>
      <w:u w:val="none"/>
    </w:rPr>
  </w:style>
  <w:style w:type="character" w:customStyle="1" w:styleId="font21">
    <w:name w:val="font21"/>
    <w:basedOn w:val="a3"/>
    <w:qFormat/>
    <w:rsid w:val="00672219"/>
    <w:rPr>
      <w:rFonts w:ascii="Arial" w:hAnsi="Arial" w:cs="Arial" w:hint="default"/>
      <w:color w:val="000000"/>
      <w:sz w:val="18"/>
      <w:szCs w:val="18"/>
      <w:u w:val="none"/>
    </w:rPr>
  </w:style>
  <w:style w:type="character" w:customStyle="1" w:styleId="font01">
    <w:name w:val="font01"/>
    <w:basedOn w:val="a3"/>
    <w:qFormat/>
    <w:rsid w:val="00672219"/>
    <w:rPr>
      <w:rFonts w:ascii="Arial" w:hAnsi="Arial" w:cs="Arial" w:hint="default"/>
      <w:color w:val="000000"/>
      <w:sz w:val="18"/>
      <w:szCs w:val="18"/>
      <w:u w:val="none"/>
      <w:vertAlign w:val="superscript"/>
    </w:rPr>
  </w:style>
  <w:style w:type="character" w:customStyle="1" w:styleId="font51">
    <w:name w:val="font51"/>
    <w:basedOn w:val="a3"/>
    <w:qFormat/>
    <w:rsid w:val="00672219"/>
    <w:rPr>
      <w:rFonts w:ascii="Arial" w:hAnsi="Arial" w:cs="Arial" w:hint="default"/>
      <w:color w:val="000000"/>
      <w:sz w:val="21"/>
      <w:szCs w:val="21"/>
      <w:u w:val="none"/>
    </w:rPr>
  </w:style>
  <w:style w:type="character" w:customStyle="1" w:styleId="font41">
    <w:name w:val="font41"/>
    <w:basedOn w:val="a3"/>
    <w:qFormat/>
    <w:rsid w:val="00672219"/>
    <w:rPr>
      <w:rFonts w:ascii="Arial" w:hAnsi="Arial" w:cs="Arial" w:hint="default"/>
      <w:color w:val="000000"/>
      <w:sz w:val="18"/>
      <w:szCs w:val="18"/>
      <w:u w:val="none"/>
      <w:vertAlign w:val="superscript"/>
    </w:rPr>
  </w:style>
  <w:style w:type="table" w:customStyle="1" w:styleId="116">
    <w:name w:val="网格型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72219"/>
    <w:rPr>
      <w:smallCaps/>
      <w:color w:val="5A5A5A"/>
    </w:rPr>
  </w:style>
  <w:style w:type="paragraph" w:customStyle="1" w:styleId="TOC20">
    <w:name w:val="TOC 标题2"/>
    <w:basedOn w:val="11"/>
    <w:next w:val="a2"/>
    <w:uiPriority w:val="39"/>
    <w:unhideWhenUsed/>
    <w:qFormat/>
    <w:rsid w:val="00672219"/>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219"/>
    <w:rPr>
      <w:rFonts w:ascii="Times New Roman" w:eastAsia="MS Mincho" w:hAnsi="Times New Roman"/>
      <w:lang w:val="en-US" w:eastAsia="en-US"/>
    </w:rPr>
    <w:tblPr/>
  </w:style>
  <w:style w:type="table" w:customStyle="1" w:styleId="Tabellengitternetz1112">
    <w:name w:val="Tabellengitternetz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72219"/>
    <w:rPr>
      <w:b/>
      <w:bCs/>
      <w:i/>
      <w:iCs/>
      <w:color w:val="4F81BD"/>
    </w:rPr>
  </w:style>
  <w:style w:type="table" w:customStyle="1" w:styleId="230">
    <w:name w:val="古典型 2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672219"/>
    <w:rPr>
      <w:rFonts w:ascii="Times New Roman" w:eastAsia="Batang" w:hAnsi="Times New Roman"/>
      <w:lang w:val="en-GB" w:eastAsia="en-US"/>
    </w:rPr>
  </w:style>
  <w:style w:type="paragraph" w:customStyle="1" w:styleId="tac00">
    <w:name w:val="tac0"/>
    <w:basedOn w:val="a2"/>
    <w:qFormat/>
    <w:rsid w:val="00672219"/>
    <w:pPr>
      <w:keepNext/>
      <w:spacing w:after="0"/>
      <w:jc w:val="center"/>
    </w:pPr>
    <w:rPr>
      <w:rFonts w:ascii="Arial" w:eastAsia="Calibri" w:hAnsi="Arial" w:cs="Arial"/>
      <w:lang w:val="fi-FI" w:eastAsia="fi-FI"/>
    </w:rPr>
  </w:style>
  <w:style w:type="paragraph" w:customStyle="1" w:styleId="tah00">
    <w:name w:val="tah0"/>
    <w:basedOn w:val="a2"/>
    <w:qFormat/>
    <w:rsid w:val="006722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219"/>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219"/>
    <w:rPr>
      <w:rFonts w:ascii="Times New Roman" w:eastAsia="MS Mincho" w:hAnsi="Times New Roman"/>
      <w:lang w:val="en-US" w:eastAsia="zh-CN"/>
    </w:rPr>
    <w:tblPr/>
  </w:style>
  <w:style w:type="table" w:customStyle="1" w:styleId="TableGrid84">
    <w:name w:val="Table Grid84"/>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21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219"/>
    <w:rPr>
      <w:smallCaps/>
      <w:color w:val="C0504D"/>
      <w:u w:val="single"/>
    </w:rPr>
  </w:style>
  <w:style w:type="table" w:customStyle="1" w:styleId="417">
    <w:name w:val="无格式表格 4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72219"/>
    <w:rPr>
      <w:rFonts w:ascii="Arial" w:hAnsi="Arial"/>
      <w:lang w:val="en-GB" w:eastAsia="en-US" w:bidi="ar-SA"/>
    </w:rPr>
  </w:style>
  <w:style w:type="character" w:customStyle="1" w:styleId="p1">
    <w:name w:val="p1"/>
    <w:qFormat/>
    <w:rsid w:val="00672219"/>
  </w:style>
  <w:style w:type="character" w:customStyle="1" w:styleId="e-031">
    <w:name w:val="e-031"/>
    <w:qFormat/>
    <w:rsid w:val="00672219"/>
    <w:rPr>
      <w:i/>
      <w:iCs/>
    </w:rPr>
  </w:style>
  <w:style w:type="character" w:customStyle="1" w:styleId="hps">
    <w:name w:val="hps"/>
    <w:qFormat/>
    <w:rsid w:val="00672219"/>
  </w:style>
  <w:style w:type="character" w:customStyle="1" w:styleId="IntenseEmphasis1">
    <w:name w:val="Intense Emphasis1"/>
    <w:basedOn w:val="a3"/>
    <w:uiPriority w:val="21"/>
    <w:qFormat/>
    <w:rsid w:val="00672219"/>
    <w:rPr>
      <w:b/>
      <w:bCs/>
      <w:i/>
      <w:iCs/>
      <w:color w:val="4F81BD"/>
    </w:rPr>
  </w:style>
  <w:style w:type="character" w:customStyle="1" w:styleId="EditorsNoteChar1">
    <w:name w:val="Editor's Note Char1"/>
    <w:qFormat/>
    <w:rsid w:val="00672219"/>
    <w:rPr>
      <w:rFonts w:ascii="Times New Roman" w:hAnsi="Times New Roman"/>
      <w:color w:val="FF0000"/>
      <w:lang w:val="en-GB" w:eastAsia="en-US"/>
    </w:rPr>
  </w:style>
  <w:style w:type="character" w:customStyle="1" w:styleId="TAHChar">
    <w:name w:val="TAH Char"/>
    <w:qFormat/>
    <w:locked/>
    <w:rsid w:val="00672219"/>
    <w:rPr>
      <w:rFonts w:ascii="Arial" w:hAnsi="Arial" w:cs="Arial"/>
      <w:b/>
      <w:sz w:val="18"/>
      <w:lang w:val="en-GB"/>
    </w:rPr>
  </w:style>
  <w:style w:type="character" w:customStyle="1" w:styleId="IntenseEmphasis2">
    <w:name w:val="Intense Emphasis2"/>
    <w:uiPriority w:val="21"/>
    <w:qFormat/>
    <w:rsid w:val="00672219"/>
    <w:rPr>
      <w:b/>
      <w:bCs/>
      <w:i/>
      <w:iCs/>
      <w:color w:val="4F81BD"/>
    </w:rPr>
  </w:style>
  <w:style w:type="paragraph" w:customStyle="1" w:styleId="TOCHeading1">
    <w:name w:val="TOC Heading1"/>
    <w:basedOn w:val="11"/>
    <w:next w:val="a2"/>
    <w:uiPriority w:val="39"/>
    <w:unhideWhenUsed/>
    <w:qFormat/>
    <w:rsid w:val="006722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72219"/>
  </w:style>
  <w:style w:type="character" w:customStyle="1" w:styleId="search-word-mail">
    <w:name w:val="search-word-mail"/>
    <w:qFormat/>
    <w:rsid w:val="00672219"/>
  </w:style>
  <w:style w:type="character" w:customStyle="1" w:styleId="Char12">
    <w:name w:val="脚注文本 Char1"/>
    <w:aliases w:val="footnote text41 Char1"/>
    <w:basedOn w:val="a3"/>
    <w:semiHidden/>
    <w:qFormat/>
    <w:rsid w:val="00672219"/>
    <w:rPr>
      <w:rFonts w:ascii="Times New Roman" w:eastAsia="Times New Roman" w:hAnsi="Times New Roman"/>
      <w:sz w:val="18"/>
      <w:szCs w:val="18"/>
      <w:lang w:val="en-GB" w:eastAsia="en-GB"/>
    </w:rPr>
  </w:style>
  <w:style w:type="character" w:customStyle="1" w:styleId="word">
    <w:name w:val="word"/>
    <w:basedOn w:val="a3"/>
    <w:qFormat/>
    <w:rsid w:val="00672219"/>
  </w:style>
  <w:style w:type="character" w:customStyle="1" w:styleId="1f3">
    <w:name w:val="未处理的提及1"/>
    <w:basedOn w:val="a3"/>
    <w:uiPriority w:val="99"/>
    <w:qFormat/>
    <w:rsid w:val="00672219"/>
    <w:rPr>
      <w:color w:val="605E5C"/>
      <w:shd w:val="clear" w:color="auto" w:fill="E1DFDD"/>
    </w:rPr>
  </w:style>
  <w:style w:type="character" w:customStyle="1" w:styleId="affffd">
    <w:name w:val="首标题"/>
    <w:qFormat/>
    <w:rsid w:val="00672219"/>
    <w:rPr>
      <w:rFonts w:ascii="Arial" w:eastAsia="宋体" w:hAnsi="Arial"/>
      <w:sz w:val="24"/>
      <w:lang w:val="en-US" w:eastAsia="zh-CN" w:bidi="ar-SA"/>
    </w:rPr>
  </w:style>
  <w:style w:type="character" w:customStyle="1" w:styleId="B1Car">
    <w:name w:val="B1+ Car"/>
    <w:link w:val="B1"/>
    <w:qFormat/>
    <w:rsid w:val="00672219"/>
    <w:rPr>
      <w:rFonts w:ascii="Times New Roman" w:hAnsi="Times New Roman"/>
      <w:lang w:val="en-GB" w:eastAsia="en-US"/>
    </w:rPr>
  </w:style>
  <w:style w:type="character" w:customStyle="1" w:styleId="HeaderChar1">
    <w:name w:val="Header Char1"/>
    <w:basedOn w:val="a3"/>
    <w:semiHidden/>
    <w:qFormat/>
    <w:rsid w:val="00672219"/>
    <w:rPr>
      <w:rFonts w:ascii="Times New Roman" w:hAnsi="Times New Roman"/>
      <w:lang w:val="en-GB" w:eastAsia="en-US"/>
    </w:rPr>
  </w:style>
  <w:style w:type="character" w:customStyle="1" w:styleId="UnresolvedMention4">
    <w:name w:val="Unresolved Mention4"/>
    <w:basedOn w:val="a3"/>
    <w:uiPriority w:val="99"/>
    <w:unhideWhenUsed/>
    <w:qFormat/>
    <w:rsid w:val="00672219"/>
    <w:rPr>
      <w:color w:val="605E5C"/>
      <w:shd w:val="clear" w:color="auto" w:fill="E1DFDD"/>
    </w:rPr>
  </w:style>
  <w:style w:type="paragraph" w:customStyle="1" w:styleId="Style86">
    <w:name w:val="_Style 86"/>
    <w:uiPriority w:val="99"/>
    <w:semiHidden/>
    <w:qFormat/>
    <w:rsid w:val="00672219"/>
    <w:pPr>
      <w:spacing w:after="160" w:line="259" w:lineRule="auto"/>
    </w:pPr>
    <w:rPr>
      <w:rFonts w:ascii="Times New Roman" w:eastAsia="MS Mincho" w:hAnsi="Times New Roman"/>
      <w:lang w:val="en-GB" w:eastAsia="en-US"/>
    </w:rPr>
  </w:style>
  <w:style w:type="table" w:styleId="affffe">
    <w:name w:val="Table Elegant"/>
    <w:basedOn w:val="a4"/>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219"/>
    <w:rPr>
      <w:rFonts w:ascii="Times New Roman" w:eastAsia="MS Mincho" w:hAnsi="Times New Roman"/>
      <w:lang w:val="en-US" w:eastAsia="en-US"/>
    </w:rPr>
    <w:tblPr/>
  </w:style>
  <w:style w:type="table" w:customStyle="1" w:styleId="TableGrid58">
    <w:name w:val="Table Grid58"/>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219"/>
    <w:rPr>
      <w:rFonts w:ascii="Times New Roman" w:eastAsia="MS Mincho" w:hAnsi="Times New Roman"/>
      <w:lang w:val="en-US" w:eastAsia="en-US"/>
    </w:rPr>
    <w:tblPr/>
  </w:style>
  <w:style w:type="table" w:customStyle="1" w:styleId="TableGrid515">
    <w:name w:val="Table Grid5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219"/>
  </w:style>
  <w:style w:type="table" w:customStyle="1" w:styleId="TableGrid105">
    <w:name w:val="Table Grid10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72219"/>
  </w:style>
  <w:style w:type="numbering" w:customStyle="1" w:styleId="1510">
    <w:name w:val="无列表151"/>
    <w:next w:val="a5"/>
    <w:semiHidden/>
    <w:rsid w:val="00672219"/>
  </w:style>
  <w:style w:type="numbering" w:customStyle="1" w:styleId="1511">
    <w:name w:val="リストなし151"/>
    <w:next w:val="a5"/>
    <w:uiPriority w:val="99"/>
    <w:semiHidden/>
    <w:unhideWhenUsed/>
    <w:rsid w:val="00672219"/>
  </w:style>
  <w:style w:type="table" w:customStyle="1" w:styleId="2210">
    <w:name w:val="古典型 2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219"/>
  </w:style>
  <w:style w:type="numbering" w:customStyle="1" w:styleId="1151">
    <w:name w:val="无列表1151"/>
    <w:next w:val="a5"/>
    <w:semiHidden/>
    <w:rsid w:val="00672219"/>
  </w:style>
  <w:style w:type="numbering" w:customStyle="1" w:styleId="11411">
    <w:name w:val="リストなし1141"/>
    <w:next w:val="a5"/>
    <w:uiPriority w:val="99"/>
    <w:semiHidden/>
    <w:unhideWhenUsed/>
    <w:rsid w:val="00672219"/>
  </w:style>
  <w:style w:type="table" w:customStyle="1" w:styleId="TableClassic2121">
    <w:name w:val="Table Classic 21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219"/>
  </w:style>
  <w:style w:type="numbering" w:customStyle="1" w:styleId="NoList361">
    <w:name w:val="No List361"/>
    <w:next w:val="a5"/>
    <w:uiPriority w:val="99"/>
    <w:semiHidden/>
    <w:unhideWhenUsed/>
    <w:rsid w:val="00672219"/>
  </w:style>
  <w:style w:type="numbering" w:customStyle="1" w:styleId="NoList1151">
    <w:name w:val="No List1151"/>
    <w:next w:val="a5"/>
    <w:uiPriority w:val="99"/>
    <w:semiHidden/>
    <w:unhideWhenUsed/>
    <w:rsid w:val="00672219"/>
  </w:style>
  <w:style w:type="numbering" w:customStyle="1" w:styleId="NoList461">
    <w:name w:val="No List461"/>
    <w:next w:val="a5"/>
    <w:uiPriority w:val="99"/>
    <w:semiHidden/>
    <w:unhideWhenUsed/>
    <w:rsid w:val="00672219"/>
  </w:style>
  <w:style w:type="numbering" w:customStyle="1" w:styleId="NoList551">
    <w:name w:val="No List551"/>
    <w:next w:val="a5"/>
    <w:uiPriority w:val="99"/>
    <w:semiHidden/>
    <w:unhideWhenUsed/>
    <w:rsid w:val="00672219"/>
  </w:style>
  <w:style w:type="numbering" w:customStyle="1" w:styleId="NoList11151">
    <w:name w:val="No List11151"/>
    <w:next w:val="a5"/>
    <w:uiPriority w:val="99"/>
    <w:semiHidden/>
    <w:unhideWhenUsed/>
    <w:rsid w:val="00672219"/>
  </w:style>
  <w:style w:type="numbering" w:customStyle="1" w:styleId="NoList2151">
    <w:name w:val="No List2151"/>
    <w:next w:val="a5"/>
    <w:uiPriority w:val="99"/>
    <w:semiHidden/>
    <w:unhideWhenUsed/>
    <w:rsid w:val="00672219"/>
  </w:style>
  <w:style w:type="numbering" w:customStyle="1" w:styleId="NoList3151">
    <w:name w:val="No List3151"/>
    <w:next w:val="a5"/>
    <w:uiPriority w:val="99"/>
    <w:semiHidden/>
    <w:unhideWhenUsed/>
    <w:rsid w:val="00672219"/>
  </w:style>
  <w:style w:type="numbering" w:customStyle="1" w:styleId="NoList4151">
    <w:name w:val="No List4151"/>
    <w:next w:val="a5"/>
    <w:uiPriority w:val="99"/>
    <w:semiHidden/>
    <w:unhideWhenUsed/>
    <w:rsid w:val="00672219"/>
  </w:style>
  <w:style w:type="numbering" w:customStyle="1" w:styleId="NoList651">
    <w:name w:val="No List651"/>
    <w:next w:val="a5"/>
    <w:uiPriority w:val="99"/>
    <w:semiHidden/>
    <w:unhideWhenUsed/>
    <w:rsid w:val="00672219"/>
  </w:style>
  <w:style w:type="numbering" w:customStyle="1" w:styleId="NoList751">
    <w:name w:val="No List751"/>
    <w:next w:val="a5"/>
    <w:uiPriority w:val="99"/>
    <w:semiHidden/>
    <w:unhideWhenUsed/>
    <w:rsid w:val="00672219"/>
  </w:style>
  <w:style w:type="numbering" w:customStyle="1" w:styleId="NoList1251">
    <w:name w:val="No List1251"/>
    <w:next w:val="a5"/>
    <w:uiPriority w:val="99"/>
    <w:semiHidden/>
    <w:unhideWhenUsed/>
    <w:rsid w:val="00672219"/>
  </w:style>
  <w:style w:type="numbering" w:customStyle="1" w:styleId="NoList2251">
    <w:name w:val="No List2251"/>
    <w:next w:val="a5"/>
    <w:uiPriority w:val="99"/>
    <w:semiHidden/>
    <w:unhideWhenUsed/>
    <w:rsid w:val="00672219"/>
  </w:style>
  <w:style w:type="numbering" w:customStyle="1" w:styleId="NoList3251">
    <w:name w:val="No List3251"/>
    <w:next w:val="a5"/>
    <w:uiPriority w:val="99"/>
    <w:semiHidden/>
    <w:unhideWhenUsed/>
    <w:rsid w:val="00672219"/>
  </w:style>
  <w:style w:type="numbering" w:customStyle="1" w:styleId="NoList4241">
    <w:name w:val="No List4241"/>
    <w:next w:val="a5"/>
    <w:uiPriority w:val="99"/>
    <w:semiHidden/>
    <w:unhideWhenUsed/>
    <w:rsid w:val="00672219"/>
  </w:style>
  <w:style w:type="numbering" w:customStyle="1" w:styleId="NoList5141">
    <w:name w:val="No List5141"/>
    <w:next w:val="a5"/>
    <w:uiPriority w:val="99"/>
    <w:semiHidden/>
    <w:unhideWhenUsed/>
    <w:rsid w:val="00672219"/>
  </w:style>
  <w:style w:type="numbering" w:customStyle="1" w:styleId="NoList21141">
    <w:name w:val="No List21141"/>
    <w:next w:val="a5"/>
    <w:uiPriority w:val="99"/>
    <w:semiHidden/>
    <w:unhideWhenUsed/>
    <w:rsid w:val="00672219"/>
  </w:style>
  <w:style w:type="numbering" w:customStyle="1" w:styleId="NoList31141">
    <w:name w:val="No List31141"/>
    <w:next w:val="a5"/>
    <w:uiPriority w:val="99"/>
    <w:semiHidden/>
    <w:unhideWhenUsed/>
    <w:rsid w:val="00672219"/>
  </w:style>
  <w:style w:type="numbering" w:customStyle="1" w:styleId="NoList41141">
    <w:name w:val="No List41141"/>
    <w:next w:val="a5"/>
    <w:uiPriority w:val="99"/>
    <w:semiHidden/>
    <w:unhideWhenUsed/>
    <w:rsid w:val="00672219"/>
  </w:style>
  <w:style w:type="numbering" w:customStyle="1" w:styleId="NoList6141">
    <w:name w:val="No List6141"/>
    <w:next w:val="a5"/>
    <w:uiPriority w:val="99"/>
    <w:semiHidden/>
    <w:unhideWhenUsed/>
    <w:rsid w:val="00672219"/>
  </w:style>
  <w:style w:type="numbering" w:customStyle="1" w:styleId="11141">
    <w:name w:val="无列表11141"/>
    <w:next w:val="a5"/>
    <w:semiHidden/>
    <w:rsid w:val="00672219"/>
  </w:style>
  <w:style w:type="numbering" w:customStyle="1" w:styleId="NoList111141">
    <w:name w:val="No List111141"/>
    <w:next w:val="a5"/>
    <w:uiPriority w:val="99"/>
    <w:semiHidden/>
    <w:unhideWhenUsed/>
    <w:rsid w:val="00672219"/>
  </w:style>
  <w:style w:type="numbering" w:customStyle="1" w:styleId="NoList7141">
    <w:name w:val="No List7141"/>
    <w:next w:val="a5"/>
    <w:uiPriority w:val="99"/>
    <w:semiHidden/>
    <w:unhideWhenUsed/>
    <w:rsid w:val="00672219"/>
  </w:style>
  <w:style w:type="numbering" w:customStyle="1" w:styleId="NoList12141">
    <w:name w:val="No List12141"/>
    <w:next w:val="a5"/>
    <w:uiPriority w:val="99"/>
    <w:semiHidden/>
    <w:unhideWhenUsed/>
    <w:rsid w:val="00672219"/>
  </w:style>
  <w:style w:type="numbering" w:customStyle="1" w:styleId="NoList22141">
    <w:name w:val="No List22141"/>
    <w:next w:val="a5"/>
    <w:uiPriority w:val="99"/>
    <w:semiHidden/>
    <w:unhideWhenUsed/>
    <w:rsid w:val="00672219"/>
  </w:style>
  <w:style w:type="numbering" w:customStyle="1" w:styleId="NoList32141">
    <w:name w:val="No List32141"/>
    <w:next w:val="a5"/>
    <w:uiPriority w:val="99"/>
    <w:semiHidden/>
    <w:unhideWhenUsed/>
    <w:rsid w:val="00672219"/>
  </w:style>
  <w:style w:type="numbering" w:customStyle="1" w:styleId="NoList841">
    <w:name w:val="No List841"/>
    <w:next w:val="a5"/>
    <w:uiPriority w:val="99"/>
    <w:semiHidden/>
    <w:unhideWhenUsed/>
    <w:rsid w:val="00672219"/>
  </w:style>
  <w:style w:type="numbering" w:customStyle="1" w:styleId="NoList941">
    <w:name w:val="No List941"/>
    <w:next w:val="a5"/>
    <w:uiPriority w:val="99"/>
    <w:semiHidden/>
    <w:unhideWhenUsed/>
    <w:rsid w:val="00672219"/>
  </w:style>
  <w:style w:type="numbering" w:customStyle="1" w:styleId="NoList8141">
    <w:name w:val="No List8141"/>
    <w:next w:val="a5"/>
    <w:uiPriority w:val="99"/>
    <w:semiHidden/>
    <w:unhideWhenUsed/>
    <w:rsid w:val="00672219"/>
  </w:style>
  <w:style w:type="numbering" w:customStyle="1" w:styleId="NoList9131">
    <w:name w:val="No List9131"/>
    <w:next w:val="a5"/>
    <w:uiPriority w:val="99"/>
    <w:semiHidden/>
    <w:unhideWhenUsed/>
    <w:rsid w:val="00672219"/>
  </w:style>
  <w:style w:type="numbering" w:customStyle="1" w:styleId="LFO1941">
    <w:name w:val="LFO1941"/>
    <w:basedOn w:val="a5"/>
    <w:rsid w:val="00672219"/>
  </w:style>
  <w:style w:type="numbering" w:customStyle="1" w:styleId="NoList1031">
    <w:name w:val="No List1031"/>
    <w:next w:val="a5"/>
    <w:uiPriority w:val="99"/>
    <w:semiHidden/>
    <w:unhideWhenUsed/>
    <w:rsid w:val="00672219"/>
  </w:style>
  <w:style w:type="numbering" w:customStyle="1" w:styleId="LFO19131">
    <w:name w:val="LFO19131"/>
    <w:basedOn w:val="a5"/>
    <w:rsid w:val="00672219"/>
  </w:style>
  <w:style w:type="numbering" w:customStyle="1" w:styleId="12110">
    <w:name w:val="无列表1211"/>
    <w:next w:val="a5"/>
    <w:semiHidden/>
    <w:rsid w:val="00672219"/>
  </w:style>
  <w:style w:type="numbering" w:customStyle="1" w:styleId="12111">
    <w:name w:val="リストなし1211"/>
    <w:next w:val="a5"/>
    <w:uiPriority w:val="99"/>
    <w:semiHidden/>
    <w:unhideWhenUsed/>
    <w:rsid w:val="00672219"/>
  </w:style>
  <w:style w:type="numbering" w:customStyle="1" w:styleId="111112">
    <w:name w:val="リストなし11111"/>
    <w:next w:val="a5"/>
    <w:uiPriority w:val="99"/>
    <w:semiHidden/>
    <w:unhideWhenUsed/>
    <w:rsid w:val="00672219"/>
  </w:style>
  <w:style w:type="numbering" w:customStyle="1" w:styleId="NoList1311">
    <w:name w:val="No List1311"/>
    <w:next w:val="a5"/>
    <w:uiPriority w:val="99"/>
    <w:semiHidden/>
    <w:unhideWhenUsed/>
    <w:rsid w:val="00672219"/>
  </w:style>
  <w:style w:type="numbering" w:customStyle="1" w:styleId="NoList2311">
    <w:name w:val="No List2311"/>
    <w:next w:val="a5"/>
    <w:uiPriority w:val="99"/>
    <w:semiHidden/>
    <w:unhideWhenUsed/>
    <w:rsid w:val="00672219"/>
  </w:style>
  <w:style w:type="numbering" w:customStyle="1" w:styleId="NoList3311">
    <w:name w:val="No List3311"/>
    <w:next w:val="a5"/>
    <w:uiPriority w:val="99"/>
    <w:semiHidden/>
    <w:unhideWhenUsed/>
    <w:rsid w:val="00672219"/>
  </w:style>
  <w:style w:type="numbering" w:customStyle="1" w:styleId="NoList4311">
    <w:name w:val="No List4311"/>
    <w:next w:val="a5"/>
    <w:uiPriority w:val="99"/>
    <w:semiHidden/>
    <w:unhideWhenUsed/>
    <w:rsid w:val="00672219"/>
  </w:style>
  <w:style w:type="numbering" w:customStyle="1" w:styleId="NoList5211">
    <w:name w:val="No List5211"/>
    <w:next w:val="a5"/>
    <w:uiPriority w:val="99"/>
    <w:semiHidden/>
    <w:unhideWhenUsed/>
    <w:rsid w:val="00672219"/>
  </w:style>
  <w:style w:type="numbering" w:customStyle="1" w:styleId="NoList6211">
    <w:name w:val="No List6211"/>
    <w:next w:val="a5"/>
    <w:uiPriority w:val="99"/>
    <w:semiHidden/>
    <w:unhideWhenUsed/>
    <w:rsid w:val="00672219"/>
  </w:style>
  <w:style w:type="numbering" w:customStyle="1" w:styleId="NoList7211">
    <w:name w:val="No List7211"/>
    <w:next w:val="a5"/>
    <w:uiPriority w:val="99"/>
    <w:semiHidden/>
    <w:unhideWhenUsed/>
    <w:rsid w:val="00672219"/>
  </w:style>
  <w:style w:type="numbering" w:customStyle="1" w:styleId="NoList11211">
    <w:name w:val="No List11211"/>
    <w:next w:val="a5"/>
    <w:uiPriority w:val="99"/>
    <w:semiHidden/>
    <w:unhideWhenUsed/>
    <w:rsid w:val="00672219"/>
  </w:style>
  <w:style w:type="numbering" w:customStyle="1" w:styleId="NoList21211">
    <w:name w:val="No List21211"/>
    <w:next w:val="a5"/>
    <w:uiPriority w:val="99"/>
    <w:semiHidden/>
    <w:unhideWhenUsed/>
    <w:rsid w:val="00672219"/>
  </w:style>
  <w:style w:type="numbering" w:customStyle="1" w:styleId="NoList31211">
    <w:name w:val="No List31211"/>
    <w:next w:val="a5"/>
    <w:uiPriority w:val="99"/>
    <w:semiHidden/>
    <w:unhideWhenUsed/>
    <w:rsid w:val="00672219"/>
  </w:style>
  <w:style w:type="numbering" w:customStyle="1" w:styleId="NoList41211">
    <w:name w:val="No List41211"/>
    <w:next w:val="a5"/>
    <w:uiPriority w:val="99"/>
    <w:semiHidden/>
    <w:unhideWhenUsed/>
    <w:rsid w:val="00672219"/>
  </w:style>
  <w:style w:type="numbering" w:customStyle="1" w:styleId="NoList51111">
    <w:name w:val="No List51111"/>
    <w:next w:val="a5"/>
    <w:uiPriority w:val="99"/>
    <w:semiHidden/>
    <w:unhideWhenUsed/>
    <w:rsid w:val="00672219"/>
  </w:style>
  <w:style w:type="numbering" w:customStyle="1" w:styleId="NoList61111">
    <w:name w:val="No List61111"/>
    <w:next w:val="a5"/>
    <w:uiPriority w:val="99"/>
    <w:semiHidden/>
    <w:unhideWhenUsed/>
    <w:rsid w:val="00672219"/>
  </w:style>
  <w:style w:type="numbering" w:customStyle="1" w:styleId="NoList71111">
    <w:name w:val="No List71111"/>
    <w:next w:val="a5"/>
    <w:uiPriority w:val="99"/>
    <w:semiHidden/>
    <w:unhideWhenUsed/>
    <w:rsid w:val="00672219"/>
  </w:style>
  <w:style w:type="numbering" w:customStyle="1" w:styleId="NoList81111">
    <w:name w:val="No List81111"/>
    <w:next w:val="a5"/>
    <w:uiPriority w:val="99"/>
    <w:semiHidden/>
    <w:unhideWhenUsed/>
    <w:rsid w:val="00672219"/>
  </w:style>
  <w:style w:type="numbering" w:customStyle="1" w:styleId="NoList12211">
    <w:name w:val="No List12211"/>
    <w:next w:val="a5"/>
    <w:uiPriority w:val="99"/>
    <w:semiHidden/>
    <w:rsid w:val="00672219"/>
  </w:style>
  <w:style w:type="numbering" w:customStyle="1" w:styleId="NoList111211">
    <w:name w:val="No List111211"/>
    <w:next w:val="a5"/>
    <w:uiPriority w:val="99"/>
    <w:semiHidden/>
    <w:unhideWhenUsed/>
    <w:rsid w:val="00672219"/>
  </w:style>
  <w:style w:type="numbering" w:customStyle="1" w:styleId="112110">
    <w:name w:val="无列表11211"/>
    <w:next w:val="a5"/>
    <w:semiHidden/>
    <w:rsid w:val="00672219"/>
  </w:style>
  <w:style w:type="numbering" w:customStyle="1" w:styleId="NoList22211">
    <w:name w:val="No List22211"/>
    <w:next w:val="a5"/>
    <w:uiPriority w:val="99"/>
    <w:semiHidden/>
    <w:unhideWhenUsed/>
    <w:rsid w:val="00672219"/>
  </w:style>
  <w:style w:type="numbering" w:customStyle="1" w:styleId="NoList32211">
    <w:name w:val="No List32211"/>
    <w:next w:val="a5"/>
    <w:uiPriority w:val="99"/>
    <w:semiHidden/>
    <w:unhideWhenUsed/>
    <w:rsid w:val="00672219"/>
  </w:style>
  <w:style w:type="numbering" w:customStyle="1" w:styleId="NoList42111">
    <w:name w:val="No List42111"/>
    <w:next w:val="a5"/>
    <w:uiPriority w:val="99"/>
    <w:semiHidden/>
    <w:unhideWhenUsed/>
    <w:rsid w:val="00672219"/>
  </w:style>
  <w:style w:type="numbering" w:customStyle="1" w:styleId="NoList211111">
    <w:name w:val="No List211111"/>
    <w:next w:val="a5"/>
    <w:uiPriority w:val="99"/>
    <w:semiHidden/>
    <w:unhideWhenUsed/>
    <w:rsid w:val="00672219"/>
  </w:style>
  <w:style w:type="numbering" w:customStyle="1" w:styleId="NoList311111">
    <w:name w:val="No List311111"/>
    <w:next w:val="a5"/>
    <w:uiPriority w:val="99"/>
    <w:semiHidden/>
    <w:unhideWhenUsed/>
    <w:rsid w:val="00672219"/>
  </w:style>
  <w:style w:type="numbering" w:customStyle="1" w:styleId="NoList411111">
    <w:name w:val="No List411111"/>
    <w:next w:val="a5"/>
    <w:uiPriority w:val="99"/>
    <w:semiHidden/>
    <w:unhideWhenUsed/>
    <w:rsid w:val="00672219"/>
  </w:style>
  <w:style w:type="numbering" w:customStyle="1" w:styleId="1111111">
    <w:name w:val="无列表1111111"/>
    <w:next w:val="a5"/>
    <w:semiHidden/>
    <w:rsid w:val="00672219"/>
  </w:style>
  <w:style w:type="numbering" w:customStyle="1" w:styleId="NoList1111111">
    <w:name w:val="No List1111111"/>
    <w:next w:val="a5"/>
    <w:uiPriority w:val="99"/>
    <w:semiHidden/>
    <w:unhideWhenUsed/>
    <w:rsid w:val="00672219"/>
  </w:style>
  <w:style w:type="numbering" w:customStyle="1" w:styleId="NoList121111">
    <w:name w:val="No List121111"/>
    <w:next w:val="a5"/>
    <w:uiPriority w:val="99"/>
    <w:semiHidden/>
    <w:unhideWhenUsed/>
    <w:rsid w:val="00672219"/>
  </w:style>
  <w:style w:type="numbering" w:customStyle="1" w:styleId="NoList221111">
    <w:name w:val="No List221111"/>
    <w:next w:val="a5"/>
    <w:uiPriority w:val="99"/>
    <w:semiHidden/>
    <w:unhideWhenUsed/>
    <w:rsid w:val="00672219"/>
  </w:style>
  <w:style w:type="numbering" w:customStyle="1" w:styleId="NoList321111">
    <w:name w:val="No List321111"/>
    <w:next w:val="a5"/>
    <w:uiPriority w:val="99"/>
    <w:semiHidden/>
    <w:unhideWhenUsed/>
    <w:rsid w:val="00672219"/>
  </w:style>
  <w:style w:type="numbering" w:customStyle="1" w:styleId="NoList1411">
    <w:name w:val="No List1411"/>
    <w:next w:val="a5"/>
    <w:uiPriority w:val="99"/>
    <w:semiHidden/>
    <w:unhideWhenUsed/>
    <w:rsid w:val="00672219"/>
  </w:style>
  <w:style w:type="numbering" w:customStyle="1" w:styleId="NoList1511">
    <w:name w:val="No List1511"/>
    <w:next w:val="a5"/>
    <w:uiPriority w:val="99"/>
    <w:semiHidden/>
    <w:unhideWhenUsed/>
    <w:rsid w:val="00672219"/>
  </w:style>
  <w:style w:type="numbering" w:customStyle="1" w:styleId="NoList2411">
    <w:name w:val="No List2411"/>
    <w:next w:val="a5"/>
    <w:uiPriority w:val="99"/>
    <w:semiHidden/>
    <w:unhideWhenUsed/>
    <w:rsid w:val="00672219"/>
  </w:style>
  <w:style w:type="numbering" w:customStyle="1" w:styleId="NoList3411">
    <w:name w:val="No List3411"/>
    <w:next w:val="a5"/>
    <w:uiPriority w:val="99"/>
    <w:semiHidden/>
    <w:unhideWhenUsed/>
    <w:rsid w:val="00672219"/>
  </w:style>
  <w:style w:type="numbering" w:customStyle="1" w:styleId="NoList4411">
    <w:name w:val="No List4411"/>
    <w:next w:val="a5"/>
    <w:uiPriority w:val="99"/>
    <w:semiHidden/>
    <w:unhideWhenUsed/>
    <w:rsid w:val="00672219"/>
  </w:style>
  <w:style w:type="numbering" w:customStyle="1" w:styleId="NoList5311">
    <w:name w:val="No List5311"/>
    <w:next w:val="a5"/>
    <w:uiPriority w:val="99"/>
    <w:semiHidden/>
    <w:unhideWhenUsed/>
    <w:rsid w:val="00672219"/>
  </w:style>
  <w:style w:type="numbering" w:customStyle="1" w:styleId="NoList6311">
    <w:name w:val="No List6311"/>
    <w:next w:val="a5"/>
    <w:uiPriority w:val="99"/>
    <w:semiHidden/>
    <w:unhideWhenUsed/>
    <w:rsid w:val="00672219"/>
  </w:style>
  <w:style w:type="numbering" w:customStyle="1" w:styleId="NoList7311">
    <w:name w:val="No List7311"/>
    <w:next w:val="a5"/>
    <w:uiPriority w:val="99"/>
    <w:semiHidden/>
    <w:unhideWhenUsed/>
    <w:rsid w:val="00672219"/>
  </w:style>
  <w:style w:type="numbering" w:customStyle="1" w:styleId="NoList8211">
    <w:name w:val="No List8211"/>
    <w:next w:val="a5"/>
    <w:uiPriority w:val="99"/>
    <w:semiHidden/>
    <w:unhideWhenUsed/>
    <w:rsid w:val="00672219"/>
  </w:style>
  <w:style w:type="numbering" w:customStyle="1" w:styleId="NoList9211">
    <w:name w:val="No List9211"/>
    <w:next w:val="a5"/>
    <w:uiPriority w:val="99"/>
    <w:semiHidden/>
    <w:unhideWhenUsed/>
    <w:rsid w:val="00672219"/>
  </w:style>
  <w:style w:type="numbering" w:customStyle="1" w:styleId="NoList11311">
    <w:name w:val="No List11311"/>
    <w:next w:val="a5"/>
    <w:uiPriority w:val="99"/>
    <w:semiHidden/>
    <w:unhideWhenUsed/>
    <w:rsid w:val="00672219"/>
  </w:style>
  <w:style w:type="numbering" w:customStyle="1" w:styleId="NoList21311">
    <w:name w:val="No List21311"/>
    <w:next w:val="a5"/>
    <w:uiPriority w:val="99"/>
    <w:semiHidden/>
    <w:unhideWhenUsed/>
    <w:rsid w:val="00672219"/>
  </w:style>
  <w:style w:type="numbering" w:customStyle="1" w:styleId="NoList31311">
    <w:name w:val="No List31311"/>
    <w:next w:val="a5"/>
    <w:uiPriority w:val="99"/>
    <w:semiHidden/>
    <w:unhideWhenUsed/>
    <w:rsid w:val="00672219"/>
  </w:style>
  <w:style w:type="numbering" w:customStyle="1" w:styleId="NoList41311">
    <w:name w:val="No List41311"/>
    <w:next w:val="a5"/>
    <w:uiPriority w:val="99"/>
    <w:semiHidden/>
    <w:unhideWhenUsed/>
    <w:rsid w:val="00672219"/>
  </w:style>
  <w:style w:type="numbering" w:customStyle="1" w:styleId="NoList51211">
    <w:name w:val="No List51211"/>
    <w:next w:val="a5"/>
    <w:uiPriority w:val="99"/>
    <w:semiHidden/>
    <w:unhideWhenUsed/>
    <w:rsid w:val="00672219"/>
  </w:style>
  <w:style w:type="numbering" w:customStyle="1" w:styleId="NoList61211">
    <w:name w:val="No List61211"/>
    <w:next w:val="a5"/>
    <w:uiPriority w:val="99"/>
    <w:semiHidden/>
    <w:unhideWhenUsed/>
    <w:rsid w:val="00672219"/>
  </w:style>
  <w:style w:type="numbering" w:customStyle="1" w:styleId="NoList71211">
    <w:name w:val="No List71211"/>
    <w:next w:val="a5"/>
    <w:uiPriority w:val="99"/>
    <w:semiHidden/>
    <w:unhideWhenUsed/>
    <w:rsid w:val="00672219"/>
  </w:style>
  <w:style w:type="numbering" w:customStyle="1" w:styleId="NoList81211">
    <w:name w:val="No List81211"/>
    <w:next w:val="a5"/>
    <w:uiPriority w:val="99"/>
    <w:semiHidden/>
    <w:unhideWhenUsed/>
    <w:rsid w:val="00672219"/>
  </w:style>
  <w:style w:type="numbering" w:customStyle="1" w:styleId="NoList91111">
    <w:name w:val="No List91111"/>
    <w:next w:val="a5"/>
    <w:uiPriority w:val="99"/>
    <w:semiHidden/>
    <w:unhideWhenUsed/>
    <w:rsid w:val="00672219"/>
  </w:style>
  <w:style w:type="numbering" w:customStyle="1" w:styleId="LFO19211">
    <w:name w:val="LFO19211"/>
    <w:basedOn w:val="a5"/>
    <w:rsid w:val="00672219"/>
  </w:style>
  <w:style w:type="numbering" w:customStyle="1" w:styleId="NoList10111">
    <w:name w:val="No List10111"/>
    <w:next w:val="a5"/>
    <w:uiPriority w:val="99"/>
    <w:semiHidden/>
    <w:unhideWhenUsed/>
    <w:rsid w:val="00672219"/>
  </w:style>
  <w:style w:type="numbering" w:customStyle="1" w:styleId="LFO191111">
    <w:name w:val="LFO191111"/>
    <w:basedOn w:val="a5"/>
    <w:rsid w:val="00672219"/>
  </w:style>
  <w:style w:type="numbering" w:customStyle="1" w:styleId="NoList12311">
    <w:name w:val="No List12311"/>
    <w:next w:val="a5"/>
    <w:uiPriority w:val="99"/>
    <w:semiHidden/>
    <w:rsid w:val="00672219"/>
  </w:style>
  <w:style w:type="numbering" w:customStyle="1" w:styleId="NoList111311">
    <w:name w:val="No List111311"/>
    <w:next w:val="a5"/>
    <w:uiPriority w:val="99"/>
    <w:semiHidden/>
    <w:unhideWhenUsed/>
    <w:rsid w:val="00672219"/>
  </w:style>
  <w:style w:type="numbering" w:customStyle="1" w:styleId="13110">
    <w:name w:val="无列表1311"/>
    <w:next w:val="a5"/>
    <w:semiHidden/>
    <w:rsid w:val="00672219"/>
  </w:style>
  <w:style w:type="numbering" w:customStyle="1" w:styleId="13111">
    <w:name w:val="リストなし1311"/>
    <w:next w:val="a5"/>
    <w:uiPriority w:val="99"/>
    <w:semiHidden/>
    <w:unhideWhenUsed/>
    <w:rsid w:val="00672219"/>
  </w:style>
  <w:style w:type="numbering" w:customStyle="1" w:styleId="113110">
    <w:name w:val="无列表11311"/>
    <w:next w:val="a5"/>
    <w:semiHidden/>
    <w:rsid w:val="00672219"/>
  </w:style>
  <w:style w:type="numbering" w:customStyle="1" w:styleId="112111">
    <w:name w:val="リストなし11211"/>
    <w:next w:val="a5"/>
    <w:uiPriority w:val="99"/>
    <w:semiHidden/>
    <w:unhideWhenUsed/>
    <w:rsid w:val="00672219"/>
  </w:style>
  <w:style w:type="numbering" w:customStyle="1" w:styleId="NoList22311">
    <w:name w:val="No List22311"/>
    <w:next w:val="a5"/>
    <w:uiPriority w:val="99"/>
    <w:semiHidden/>
    <w:unhideWhenUsed/>
    <w:rsid w:val="00672219"/>
  </w:style>
  <w:style w:type="numbering" w:customStyle="1" w:styleId="NoList32311">
    <w:name w:val="No List32311"/>
    <w:next w:val="a5"/>
    <w:uiPriority w:val="99"/>
    <w:semiHidden/>
    <w:unhideWhenUsed/>
    <w:rsid w:val="00672219"/>
  </w:style>
  <w:style w:type="numbering" w:customStyle="1" w:styleId="NoList42211">
    <w:name w:val="No List42211"/>
    <w:next w:val="a5"/>
    <w:uiPriority w:val="99"/>
    <w:semiHidden/>
    <w:unhideWhenUsed/>
    <w:rsid w:val="00672219"/>
  </w:style>
  <w:style w:type="numbering" w:customStyle="1" w:styleId="NoList211211">
    <w:name w:val="No List211211"/>
    <w:next w:val="a5"/>
    <w:uiPriority w:val="99"/>
    <w:semiHidden/>
    <w:unhideWhenUsed/>
    <w:rsid w:val="00672219"/>
  </w:style>
  <w:style w:type="numbering" w:customStyle="1" w:styleId="NoList311211">
    <w:name w:val="No List311211"/>
    <w:next w:val="a5"/>
    <w:uiPriority w:val="99"/>
    <w:semiHidden/>
    <w:unhideWhenUsed/>
    <w:rsid w:val="00672219"/>
  </w:style>
  <w:style w:type="numbering" w:customStyle="1" w:styleId="NoList411211">
    <w:name w:val="No List411211"/>
    <w:next w:val="a5"/>
    <w:uiPriority w:val="99"/>
    <w:semiHidden/>
    <w:unhideWhenUsed/>
    <w:rsid w:val="00672219"/>
  </w:style>
  <w:style w:type="numbering" w:customStyle="1" w:styleId="111211">
    <w:name w:val="无列表111211"/>
    <w:next w:val="a5"/>
    <w:semiHidden/>
    <w:rsid w:val="00672219"/>
  </w:style>
  <w:style w:type="numbering" w:customStyle="1" w:styleId="NoList1111211">
    <w:name w:val="No List1111211"/>
    <w:next w:val="a5"/>
    <w:uiPriority w:val="99"/>
    <w:semiHidden/>
    <w:unhideWhenUsed/>
    <w:rsid w:val="00672219"/>
  </w:style>
  <w:style w:type="numbering" w:customStyle="1" w:styleId="NoList121211">
    <w:name w:val="No List121211"/>
    <w:next w:val="a5"/>
    <w:uiPriority w:val="99"/>
    <w:semiHidden/>
    <w:unhideWhenUsed/>
    <w:rsid w:val="00672219"/>
  </w:style>
  <w:style w:type="numbering" w:customStyle="1" w:styleId="NoList221211">
    <w:name w:val="No List221211"/>
    <w:next w:val="a5"/>
    <w:uiPriority w:val="99"/>
    <w:semiHidden/>
    <w:unhideWhenUsed/>
    <w:rsid w:val="00672219"/>
  </w:style>
  <w:style w:type="numbering" w:customStyle="1" w:styleId="NoList321211">
    <w:name w:val="No List321211"/>
    <w:next w:val="a5"/>
    <w:uiPriority w:val="99"/>
    <w:semiHidden/>
    <w:unhideWhenUsed/>
    <w:rsid w:val="00672219"/>
  </w:style>
  <w:style w:type="numbering" w:customStyle="1" w:styleId="NoList1611">
    <w:name w:val="No List1611"/>
    <w:next w:val="a5"/>
    <w:uiPriority w:val="99"/>
    <w:semiHidden/>
    <w:unhideWhenUsed/>
    <w:rsid w:val="00672219"/>
  </w:style>
  <w:style w:type="numbering" w:customStyle="1" w:styleId="NoList1711">
    <w:name w:val="No List1711"/>
    <w:next w:val="a5"/>
    <w:uiPriority w:val="99"/>
    <w:semiHidden/>
    <w:unhideWhenUsed/>
    <w:rsid w:val="00672219"/>
  </w:style>
  <w:style w:type="numbering" w:customStyle="1" w:styleId="NoList2511">
    <w:name w:val="No List2511"/>
    <w:next w:val="a5"/>
    <w:uiPriority w:val="99"/>
    <w:semiHidden/>
    <w:unhideWhenUsed/>
    <w:rsid w:val="00672219"/>
  </w:style>
  <w:style w:type="numbering" w:customStyle="1" w:styleId="NoList3511">
    <w:name w:val="No List3511"/>
    <w:next w:val="a5"/>
    <w:uiPriority w:val="99"/>
    <w:semiHidden/>
    <w:unhideWhenUsed/>
    <w:rsid w:val="00672219"/>
  </w:style>
  <w:style w:type="numbering" w:customStyle="1" w:styleId="NoList4511">
    <w:name w:val="No List4511"/>
    <w:next w:val="a5"/>
    <w:uiPriority w:val="99"/>
    <w:semiHidden/>
    <w:unhideWhenUsed/>
    <w:rsid w:val="00672219"/>
  </w:style>
  <w:style w:type="numbering" w:customStyle="1" w:styleId="NoList5411">
    <w:name w:val="No List5411"/>
    <w:next w:val="a5"/>
    <w:uiPriority w:val="99"/>
    <w:semiHidden/>
    <w:unhideWhenUsed/>
    <w:rsid w:val="00672219"/>
  </w:style>
  <w:style w:type="numbering" w:customStyle="1" w:styleId="NoList6411">
    <w:name w:val="No List6411"/>
    <w:next w:val="a5"/>
    <w:uiPriority w:val="99"/>
    <w:semiHidden/>
    <w:unhideWhenUsed/>
    <w:rsid w:val="00672219"/>
  </w:style>
  <w:style w:type="numbering" w:customStyle="1" w:styleId="NoList7411">
    <w:name w:val="No List7411"/>
    <w:next w:val="a5"/>
    <w:uiPriority w:val="99"/>
    <w:semiHidden/>
    <w:unhideWhenUsed/>
    <w:rsid w:val="00672219"/>
  </w:style>
  <w:style w:type="numbering" w:customStyle="1" w:styleId="NoList8311">
    <w:name w:val="No List8311"/>
    <w:next w:val="a5"/>
    <w:uiPriority w:val="99"/>
    <w:semiHidden/>
    <w:unhideWhenUsed/>
    <w:rsid w:val="00672219"/>
  </w:style>
  <w:style w:type="numbering" w:customStyle="1" w:styleId="NoList9311">
    <w:name w:val="No List9311"/>
    <w:next w:val="a5"/>
    <w:uiPriority w:val="99"/>
    <w:semiHidden/>
    <w:unhideWhenUsed/>
    <w:rsid w:val="00672219"/>
  </w:style>
  <w:style w:type="numbering" w:customStyle="1" w:styleId="NoList11411">
    <w:name w:val="No List11411"/>
    <w:next w:val="a5"/>
    <w:uiPriority w:val="99"/>
    <w:semiHidden/>
    <w:unhideWhenUsed/>
    <w:rsid w:val="00672219"/>
  </w:style>
  <w:style w:type="numbering" w:customStyle="1" w:styleId="NoList21411">
    <w:name w:val="No List21411"/>
    <w:next w:val="a5"/>
    <w:uiPriority w:val="99"/>
    <w:semiHidden/>
    <w:unhideWhenUsed/>
    <w:rsid w:val="00672219"/>
  </w:style>
  <w:style w:type="numbering" w:customStyle="1" w:styleId="NoList31411">
    <w:name w:val="No List31411"/>
    <w:next w:val="a5"/>
    <w:uiPriority w:val="99"/>
    <w:semiHidden/>
    <w:unhideWhenUsed/>
    <w:rsid w:val="00672219"/>
  </w:style>
  <w:style w:type="numbering" w:customStyle="1" w:styleId="NoList41411">
    <w:name w:val="No List41411"/>
    <w:next w:val="a5"/>
    <w:uiPriority w:val="99"/>
    <w:semiHidden/>
    <w:unhideWhenUsed/>
    <w:rsid w:val="00672219"/>
  </w:style>
  <w:style w:type="numbering" w:customStyle="1" w:styleId="NoList51311">
    <w:name w:val="No List51311"/>
    <w:next w:val="a5"/>
    <w:uiPriority w:val="99"/>
    <w:semiHidden/>
    <w:unhideWhenUsed/>
    <w:rsid w:val="00672219"/>
  </w:style>
  <w:style w:type="numbering" w:customStyle="1" w:styleId="NoList61311">
    <w:name w:val="No List61311"/>
    <w:next w:val="a5"/>
    <w:uiPriority w:val="99"/>
    <w:semiHidden/>
    <w:unhideWhenUsed/>
    <w:rsid w:val="00672219"/>
  </w:style>
  <w:style w:type="numbering" w:customStyle="1" w:styleId="NoList71311">
    <w:name w:val="No List71311"/>
    <w:next w:val="a5"/>
    <w:uiPriority w:val="99"/>
    <w:semiHidden/>
    <w:unhideWhenUsed/>
    <w:rsid w:val="00672219"/>
  </w:style>
  <w:style w:type="numbering" w:customStyle="1" w:styleId="NoList81311">
    <w:name w:val="No List81311"/>
    <w:next w:val="a5"/>
    <w:uiPriority w:val="99"/>
    <w:semiHidden/>
    <w:unhideWhenUsed/>
    <w:rsid w:val="00672219"/>
  </w:style>
  <w:style w:type="numbering" w:customStyle="1" w:styleId="NoList91211">
    <w:name w:val="No List91211"/>
    <w:next w:val="a5"/>
    <w:uiPriority w:val="99"/>
    <w:semiHidden/>
    <w:unhideWhenUsed/>
    <w:rsid w:val="00672219"/>
  </w:style>
  <w:style w:type="numbering" w:customStyle="1" w:styleId="LFO19311">
    <w:name w:val="LFO19311"/>
    <w:basedOn w:val="a5"/>
    <w:rsid w:val="00672219"/>
  </w:style>
  <w:style w:type="numbering" w:customStyle="1" w:styleId="NoList10211">
    <w:name w:val="No List10211"/>
    <w:next w:val="a5"/>
    <w:uiPriority w:val="99"/>
    <w:semiHidden/>
    <w:unhideWhenUsed/>
    <w:rsid w:val="00672219"/>
  </w:style>
  <w:style w:type="numbering" w:customStyle="1" w:styleId="LFO191211">
    <w:name w:val="LFO191211"/>
    <w:basedOn w:val="a5"/>
    <w:rsid w:val="00672219"/>
  </w:style>
  <w:style w:type="numbering" w:customStyle="1" w:styleId="NoList12411">
    <w:name w:val="No List12411"/>
    <w:next w:val="a5"/>
    <w:uiPriority w:val="99"/>
    <w:semiHidden/>
    <w:rsid w:val="00672219"/>
  </w:style>
  <w:style w:type="numbering" w:customStyle="1" w:styleId="NoList111411">
    <w:name w:val="No List111411"/>
    <w:next w:val="a5"/>
    <w:uiPriority w:val="99"/>
    <w:semiHidden/>
    <w:unhideWhenUsed/>
    <w:rsid w:val="00672219"/>
  </w:style>
  <w:style w:type="numbering" w:customStyle="1" w:styleId="14110">
    <w:name w:val="无列表1411"/>
    <w:next w:val="a5"/>
    <w:semiHidden/>
    <w:rsid w:val="00672219"/>
  </w:style>
  <w:style w:type="numbering" w:customStyle="1" w:styleId="14111">
    <w:name w:val="リストなし1411"/>
    <w:next w:val="a5"/>
    <w:uiPriority w:val="99"/>
    <w:semiHidden/>
    <w:unhideWhenUsed/>
    <w:rsid w:val="00672219"/>
  </w:style>
  <w:style w:type="numbering" w:customStyle="1" w:styleId="114110">
    <w:name w:val="无列表11411"/>
    <w:next w:val="a5"/>
    <w:semiHidden/>
    <w:rsid w:val="00672219"/>
  </w:style>
  <w:style w:type="numbering" w:customStyle="1" w:styleId="113111">
    <w:name w:val="リストなし11311"/>
    <w:next w:val="a5"/>
    <w:uiPriority w:val="99"/>
    <w:semiHidden/>
    <w:unhideWhenUsed/>
    <w:rsid w:val="00672219"/>
  </w:style>
  <w:style w:type="numbering" w:customStyle="1" w:styleId="NoList22411">
    <w:name w:val="No List22411"/>
    <w:next w:val="a5"/>
    <w:uiPriority w:val="99"/>
    <w:semiHidden/>
    <w:unhideWhenUsed/>
    <w:rsid w:val="00672219"/>
  </w:style>
  <w:style w:type="numbering" w:customStyle="1" w:styleId="NoList32411">
    <w:name w:val="No List32411"/>
    <w:next w:val="a5"/>
    <w:uiPriority w:val="99"/>
    <w:semiHidden/>
    <w:unhideWhenUsed/>
    <w:rsid w:val="00672219"/>
  </w:style>
  <w:style w:type="numbering" w:customStyle="1" w:styleId="NoList42311">
    <w:name w:val="No List42311"/>
    <w:next w:val="a5"/>
    <w:uiPriority w:val="99"/>
    <w:semiHidden/>
    <w:unhideWhenUsed/>
    <w:rsid w:val="00672219"/>
  </w:style>
  <w:style w:type="numbering" w:customStyle="1" w:styleId="NoList211311">
    <w:name w:val="No List211311"/>
    <w:next w:val="a5"/>
    <w:uiPriority w:val="99"/>
    <w:semiHidden/>
    <w:unhideWhenUsed/>
    <w:rsid w:val="00672219"/>
  </w:style>
  <w:style w:type="numbering" w:customStyle="1" w:styleId="NoList311311">
    <w:name w:val="No List311311"/>
    <w:next w:val="a5"/>
    <w:uiPriority w:val="99"/>
    <w:semiHidden/>
    <w:unhideWhenUsed/>
    <w:rsid w:val="00672219"/>
  </w:style>
  <w:style w:type="numbering" w:customStyle="1" w:styleId="NoList411311">
    <w:name w:val="No List411311"/>
    <w:next w:val="a5"/>
    <w:uiPriority w:val="99"/>
    <w:semiHidden/>
    <w:unhideWhenUsed/>
    <w:rsid w:val="00672219"/>
  </w:style>
  <w:style w:type="numbering" w:customStyle="1" w:styleId="111311">
    <w:name w:val="无列表111311"/>
    <w:next w:val="a5"/>
    <w:semiHidden/>
    <w:rsid w:val="00672219"/>
  </w:style>
  <w:style w:type="numbering" w:customStyle="1" w:styleId="NoList1111311">
    <w:name w:val="No List1111311"/>
    <w:next w:val="a5"/>
    <w:uiPriority w:val="99"/>
    <w:semiHidden/>
    <w:unhideWhenUsed/>
    <w:rsid w:val="00672219"/>
  </w:style>
  <w:style w:type="numbering" w:customStyle="1" w:styleId="NoList121311">
    <w:name w:val="No List121311"/>
    <w:next w:val="a5"/>
    <w:uiPriority w:val="99"/>
    <w:semiHidden/>
    <w:unhideWhenUsed/>
    <w:rsid w:val="00672219"/>
  </w:style>
  <w:style w:type="numbering" w:customStyle="1" w:styleId="NoList221311">
    <w:name w:val="No List221311"/>
    <w:next w:val="a5"/>
    <w:uiPriority w:val="99"/>
    <w:semiHidden/>
    <w:unhideWhenUsed/>
    <w:rsid w:val="00672219"/>
  </w:style>
  <w:style w:type="numbering" w:customStyle="1" w:styleId="NoList321311">
    <w:name w:val="No List321311"/>
    <w:next w:val="a5"/>
    <w:uiPriority w:val="99"/>
    <w:semiHidden/>
    <w:unhideWhenUsed/>
    <w:rsid w:val="00672219"/>
  </w:style>
  <w:style w:type="table" w:customStyle="1" w:styleId="222">
    <w:name w:val="网格型2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219"/>
    <w:rPr>
      <w:rFonts w:ascii="Times New Roman" w:eastAsia="MS Mincho" w:hAnsi="Times New Roman"/>
      <w:lang w:val="en-US" w:eastAsia="en-US"/>
    </w:rPr>
    <w:tblPr/>
  </w:style>
  <w:style w:type="table" w:customStyle="1" w:styleId="Tabellengitternetz11121">
    <w:name w:val="Tabellengitternetz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219"/>
  </w:style>
  <w:style w:type="table" w:customStyle="1" w:styleId="92">
    <w:name w:val="网格型9"/>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72219"/>
  </w:style>
  <w:style w:type="table" w:customStyle="1" w:styleId="390">
    <w:name w:val="网格型3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72219"/>
  </w:style>
  <w:style w:type="table" w:customStyle="1" w:styleId="280">
    <w:name w:val="古典型 2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219"/>
  </w:style>
  <w:style w:type="table" w:customStyle="1" w:styleId="TableGrid47">
    <w:name w:val="Table Grid47"/>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219"/>
  </w:style>
  <w:style w:type="table" w:customStyle="1" w:styleId="318">
    <w:name w:val="网格型3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219"/>
  </w:style>
  <w:style w:type="table" w:customStyle="1" w:styleId="TableClassic218">
    <w:name w:val="Table Classic 21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219"/>
  </w:style>
  <w:style w:type="numbering" w:customStyle="1" w:styleId="NoList37">
    <w:name w:val="No List37"/>
    <w:next w:val="a5"/>
    <w:uiPriority w:val="99"/>
    <w:semiHidden/>
    <w:unhideWhenUsed/>
    <w:rsid w:val="00672219"/>
  </w:style>
  <w:style w:type="numbering" w:customStyle="1" w:styleId="NoList116">
    <w:name w:val="No List116"/>
    <w:next w:val="a5"/>
    <w:uiPriority w:val="99"/>
    <w:semiHidden/>
    <w:unhideWhenUsed/>
    <w:rsid w:val="00672219"/>
  </w:style>
  <w:style w:type="numbering" w:customStyle="1" w:styleId="NoList47">
    <w:name w:val="No List47"/>
    <w:next w:val="a5"/>
    <w:uiPriority w:val="99"/>
    <w:semiHidden/>
    <w:unhideWhenUsed/>
    <w:rsid w:val="00672219"/>
  </w:style>
  <w:style w:type="numbering" w:customStyle="1" w:styleId="NoList56">
    <w:name w:val="No List56"/>
    <w:next w:val="a5"/>
    <w:uiPriority w:val="99"/>
    <w:semiHidden/>
    <w:unhideWhenUsed/>
    <w:rsid w:val="00672219"/>
  </w:style>
  <w:style w:type="numbering" w:customStyle="1" w:styleId="NoList1116">
    <w:name w:val="No List1116"/>
    <w:next w:val="a5"/>
    <w:uiPriority w:val="99"/>
    <w:semiHidden/>
    <w:unhideWhenUsed/>
    <w:rsid w:val="00672219"/>
  </w:style>
  <w:style w:type="numbering" w:customStyle="1" w:styleId="NoList216">
    <w:name w:val="No List216"/>
    <w:next w:val="a5"/>
    <w:uiPriority w:val="99"/>
    <w:semiHidden/>
    <w:unhideWhenUsed/>
    <w:rsid w:val="00672219"/>
  </w:style>
  <w:style w:type="numbering" w:customStyle="1" w:styleId="NoList316">
    <w:name w:val="No List316"/>
    <w:next w:val="a5"/>
    <w:uiPriority w:val="99"/>
    <w:semiHidden/>
    <w:unhideWhenUsed/>
    <w:rsid w:val="00672219"/>
  </w:style>
  <w:style w:type="numbering" w:customStyle="1" w:styleId="NoList416">
    <w:name w:val="No List416"/>
    <w:next w:val="a5"/>
    <w:uiPriority w:val="99"/>
    <w:semiHidden/>
    <w:unhideWhenUsed/>
    <w:rsid w:val="00672219"/>
  </w:style>
  <w:style w:type="numbering" w:customStyle="1" w:styleId="NoList66">
    <w:name w:val="No List66"/>
    <w:next w:val="a5"/>
    <w:uiPriority w:val="99"/>
    <w:semiHidden/>
    <w:unhideWhenUsed/>
    <w:rsid w:val="00672219"/>
  </w:style>
  <w:style w:type="numbering" w:customStyle="1" w:styleId="NoList76">
    <w:name w:val="No List76"/>
    <w:next w:val="a5"/>
    <w:uiPriority w:val="99"/>
    <w:semiHidden/>
    <w:unhideWhenUsed/>
    <w:rsid w:val="00672219"/>
  </w:style>
  <w:style w:type="table" w:customStyle="1" w:styleId="TableGrid127">
    <w:name w:val="Table Grid12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219"/>
  </w:style>
  <w:style w:type="table" w:customStyle="1" w:styleId="TableGrid1117">
    <w:name w:val="Table Grid1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219"/>
  </w:style>
  <w:style w:type="numbering" w:customStyle="1" w:styleId="NoList326">
    <w:name w:val="No List326"/>
    <w:next w:val="a5"/>
    <w:uiPriority w:val="99"/>
    <w:semiHidden/>
    <w:unhideWhenUsed/>
    <w:rsid w:val="00672219"/>
  </w:style>
  <w:style w:type="table" w:customStyle="1" w:styleId="TableStyle14">
    <w:name w:val="Table Style14"/>
    <w:basedOn w:val="a4"/>
    <w:qFormat/>
    <w:rsid w:val="00672219"/>
    <w:rPr>
      <w:rFonts w:ascii="Times New Roman" w:eastAsia="MS Mincho" w:hAnsi="Times New Roman"/>
      <w:lang w:val="en-US" w:eastAsia="en-US"/>
    </w:rPr>
    <w:tblPr/>
  </w:style>
  <w:style w:type="table" w:customStyle="1" w:styleId="TableGrid59">
    <w:name w:val="Table Grid59"/>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219"/>
  </w:style>
  <w:style w:type="numbering" w:customStyle="1" w:styleId="NoList515">
    <w:name w:val="No List515"/>
    <w:next w:val="a5"/>
    <w:uiPriority w:val="99"/>
    <w:semiHidden/>
    <w:unhideWhenUsed/>
    <w:rsid w:val="00672219"/>
  </w:style>
  <w:style w:type="numbering" w:customStyle="1" w:styleId="NoList2115">
    <w:name w:val="No List2115"/>
    <w:next w:val="a5"/>
    <w:uiPriority w:val="99"/>
    <w:semiHidden/>
    <w:unhideWhenUsed/>
    <w:rsid w:val="00672219"/>
  </w:style>
  <w:style w:type="numbering" w:customStyle="1" w:styleId="NoList3115">
    <w:name w:val="No List3115"/>
    <w:next w:val="a5"/>
    <w:uiPriority w:val="99"/>
    <w:semiHidden/>
    <w:unhideWhenUsed/>
    <w:rsid w:val="00672219"/>
  </w:style>
  <w:style w:type="numbering" w:customStyle="1" w:styleId="NoList4115">
    <w:name w:val="No List4115"/>
    <w:next w:val="a5"/>
    <w:uiPriority w:val="99"/>
    <w:semiHidden/>
    <w:unhideWhenUsed/>
    <w:rsid w:val="00672219"/>
  </w:style>
  <w:style w:type="numbering" w:customStyle="1" w:styleId="NoList615">
    <w:name w:val="No List615"/>
    <w:next w:val="a5"/>
    <w:uiPriority w:val="99"/>
    <w:semiHidden/>
    <w:unhideWhenUsed/>
    <w:rsid w:val="00672219"/>
  </w:style>
  <w:style w:type="table" w:customStyle="1" w:styleId="TableGrid416">
    <w:name w:val="Table Grid41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219"/>
  </w:style>
  <w:style w:type="numbering" w:customStyle="1" w:styleId="NoList11115">
    <w:name w:val="No List11115"/>
    <w:next w:val="a5"/>
    <w:uiPriority w:val="99"/>
    <w:semiHidden/>
    <w:unhideWhenUsed/>
    <w:rsid w:val="00672219"/>
  </w:style>
  <w:style w:type="numbering" w:customStyle="1" w:styleId="NoList715">
    <w:name w:val="No List715"/>
    <w:next w:val="a5"/>
    <w:uiPriority w:val="99"/>
    <w:semiHidden/>
    <w:unhideWhenUsed/>
    <w:rsid w:val="00672219"/>
  </w:style>
  <w:style w:type="table" w:customStyle="1" w:styleId="TableGrid1214">
    <w:name w:val="Table Grid12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219"/>
  </w:style>
  <w:style w:type="table" w:customStyle="1" w:styleId="TableGrid11114">
    <w:name w:val="Table Grid1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219"/>
  </w:style>
  <w:style w:type="numbering" w:customStyle="1" w:styleId="NoList3215">
    <w:name w:val="No List3215"/>
    <w:next w:val="a5"/>
    <w:uiPriority w:val="99"/>
    <w:semiHidden/>
    <w:unhideWhenUsed/>
    <w:rsid w:val="00672219"/>
  </w:style>
  <w:style w:type="numbering" w:customStyle="1" w:styleId="NoList85">
    <w:name w:val="No List85"/>
    <w:next w:val="a5"/>
    <w:uiPriority w:val="99"/>
    <w:semiHidden/>
    <w:unhideWhenUsed/>
    <w:rsid w:val="00672219"/>
  </w:style>
  <w:style w:type="table" w:customStyle="1" w:styleId="TableGrid718">
    <w:name w:val="Table Grid718"/>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72219"/>
  </w:style>
  <w:style w:type="table" w:customStyle="1" w:styleId="TableGrid86">
    <w:name w:val="Table Grid86"/>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219"/>
    <w:rPr>
      <w:rFonts w:ascii="Times New Roman" w:eastAsia="MS Mincho" w:hAnsi="Times New Roman"/>
      <w:lang w:val="en-US" w:eastAsia="en-US"/>
    </w:rPr>
    <w:tblPr/>
  </w:style>
  <w:style w:type="table" w:customStyle="1" w:styleId="TableGrid516">
    <w:name w:val="Table Grid5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219"/>
  </w:style>
  <w:style w:type="numbering" w:customStyle="1" w:styleId="NoList914">
    <w:name w:val="No List914"/>
    <w:next w:val="a5"/>
    <w:uiPriority w:val="99"/>
    <w:semiHidden/>
    <w:unhideWhenUsed/>
    <w:rsid w:val="00672219"/>
  </w:style>
  <w:style w:type="table" w:customStyle="1" w:styleId="TableGrid766">
    <w:name w:val="Table Grid76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72219"/>
  </w:style>
  <w:style w:type="numbering" w:customStyle="1" w:styleId="NoList104">
    <w:name w:val="No List104"/>
    <w:next w:val="a5"/>
    <w:uiPriority w:val="99"/>
    <w:semiHidden/>
    <w:unhideWhenUsed/>
    <w:rsid w:val="00672219"/>
  </w:style>
  <w:style w:type="numbering" w:customStyle="1" w:styleId="LFO1914">
    <w:name w:val="LFO1914"/>
    <w:basedOn w:val="a5"/>
    <w:rsid w:val="00672219"/>
  </w:style>
  <w:style w:type="table" w:customStyle="1" w:styleId="TableGrid229">
    <w:name w:val="Table Grid22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219"/>
  </w:style>
  <w:style w:type="table" w:customStyle="1" w:styleId="322">
    <w:name w:val="网格型3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219"/>
  </w:style>
  <w:style w:type="table" w:customStyle="1" w:styleId="TableClassic222">
    <w:name w:val="Table Classic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72219"/>
  </w:style>
  <w:style w:type="table" w:customStyle="1" w:styleId="TableClassic2116">
    <w:name w:val="Table Classic 21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219"/>
  </w:style>
  <w:style w:type="numbering" w:customStyle="1" w:styleId="NoList232">
    <w:name w:val="No List232"/>
    <w:next w:val="a5"/>
    <w:uiPriority w:val="99"/>
    <w:semiHidden/>
    <w:unhideWhenUsed/>
    <w:rsid w:val="00672219"/>
  </w:style>
  <w:style w:type="table" w:customStyle="1" w:styleId="TableGrid426">
    <w:name w:val="Table Grid4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219"/>
  </w:style>
  <w:style w:type="numbering" w:customStyle="1" w:styleId="NoList432">
    <w:name w:val="No List432"/>
    <w:next w:val="a5"/>
    <w:uiPriority w:val="99"/>
    <w:semiHidden/>
    <w:unhideWhenUsed/>
    <w:rsid w:val="00672219"/>
  </w:style>
  <w:style w:type="numbering" w:customStyle="1" w:styleId="NoList522">
    <w:name w:val="No List522"/>
    <w:next w:val="a5"/>
    <w:uiPriority w:val="99"/>
    <w:semiHidden/>
    <w:unhideWhenUsed/>
    <w:rsid w:val="00672219"/>
  </w:style>
  <w:style w:type="numbering" w:customStyle="1" w:styleId="NoList622">
    <w:name w:val="No List622"/>
    <w:next w:val="a5"/>
    <w:uiPriority w:val="99"/>
    <w:semiHidden/>
    <w:unhideWhenUsed/>
    <w:rsid w:val="00672219"/>
  </w:style>
  <w:style w:type="numbering" w:customStyle="1" w:styleId="NoList722">
    <w:name w:val="No List722"/>
    <w:next w:val="a5"/>
    <w:uiPriority w:val="99"/>
    <w:semiHidden/>
    <w:unhideWhenUsed/>
    <w:rsid w:val="00672219"/>
  </w:style>
  <w:style w:type="table" w:customStyle="1" w:styleId="TableGrid813">
    <w:name w:val="Table Grid81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219"/>
  </w:style>
  <w:style w:type="numbering" w:customStyle="1" w:styleId="NoList2122">
    <w:name w:val="No List2122"/>
    <w:next w:val="a5"/>
    <w:uiPriority w:val="99"/>
    <w:semiHidden/>
    <w:unhideWhenUsed/>
    <w:rsid w:val="00672219"/>
  </w:style>
  <w:style w:type="table" w:customStyle="1" w:styleId="TableGrid4116">
    <w:name w:val="Table Grid41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219"/>
  </w:style>
  <w:style w:type="numbering" w:customStyle="1" w:styleId="NoList4122">
    <w:name w:val="No List4122"/>
    <w:next w:val="a5"/>
    <w:uiPriority w:val="99"/>
    <w:semiHidden/>
    <w:unhideWhenUsed/>
    <w:rsid w:val="00672219"/>
  </w:style>
  <w:style w:type="numbering" w:customStyle="1" w:styleId="NoList5112">
    <w:name w:val="No List5112"/>
    <w:next w:val="a5"/>
    <w:uiPriority w:val="99"/>
    <w:semiHidden/>
    <w:unhideWhenUsed/>
    <w:rsid w:val="00672219"/>
  </w:style>
  <w:style w:type="numbering" w:customStyle="1" w:styleId="NoList6112">
    <w:name w:val="No List6112"/>
    <w:next w:val="a5"/>
    <w:uiPriority w:val="99"/>
    <w:semiHidden/>
    <w:unhideWhenUsed/>
    <w:rsid w:val="00672219"/>
  </w:style>
  <w:style w:type="numbering" w:customStyle="1" w:styleId="NoList7112">
    <w:name w:val="No List7112"/>
    <w:next w:val="a5"/>
    <w:uiPriority w:val="99"/>
    <w:semiHidden/>
    <w:unhideWhenUsed/>
    <w:rsid w:val="00672219"/>
  </w:style>
  <w:style w:type="numbering" w:customStyle="1" w:styleId="NoList8112">
    <w:name w:val="No List8112"/>
    <w:next w:val="a5"/>
    <w:uiPriority w:val="99"/>
    <w:semiHidden/>
    <w:unhideWhenUsed/>
    <w:rsid w:val="00672219"/>
  </w:style>
  <w:style w:type="table" w:customStyle="1" w:styleId="TableGrid1223">
    <w:name w:val="Table Grid12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219"/>
  </w:style>
  <w:style w:type="numbering" w:customStyle="1" w:styleId="NoList11122">
    <w:name w:val="No List11122"/>
    <w:next w:val="a5"/>
    <w:uiPriority w:val="99"/>
    <w:semiHidden/>
    <w:unhideWhenUsed/>
    <w:rsid w:val="00672219"/>
  </w:style>
  <w:style w:type="table" w:customStyle="1" w:styleId="TableGrid2216">
    <w:name w:val="Table Grid221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72219"/>
  </w:style>
  <w:style w:type="numbering" w:customStyle="1" w:styleId="NoList2222">
    <w:name w:val="No List2222"/>
    <w:next w:val="a5"/>
    <w:uiPriority w:val="99"/>
    <w:semiHidden/>
    <w:unhideWhenUsed/>
    <w:rsid w:val="00672219"/>
  </w:style>
  <w:style w:type="numbering" w:customStyle="1" w:styleId="NoList3222">
    <w:name w:val="No List3222"/>
    <w:next w:val="a5"/>
    <w:uiPriority w:val="99"/>
    <w:semiHidden/>
    <w:unhideWhenUsed/>
    <w:rsid w:val="00672219"/>
  </w:style>
  <w:style w:type="numbering" w:customStyle="1" w:styleId="NoList4212">
    <w:name w:val="No List4212"/>
    <w:next w:val="a5"/>
    <w:uiPriority w:val="99"/>
    <w:semiHidden/>
    <w:unhideWhenUsed/>
    <w:rsid w:val="00672219"/>
  </w:style>
  <w:style w:type="numbering" w:customStyle="1" w:styleId="NoList21112">
    <w:name w:val="No List21112"/>
    <w:next w:val="a5"/>
    <w:uiPriority w:val="99"/>
    <w:semiHidden/>
    <w:unhideWhenUsed/>
    <w:rsid w:val="00672219"/>
  </w:style>
  <w:style w:type="numbering" w:customStyle="1" w:styleId="NoList31112">
    <w:name w:val="No List31112"/>
    <w:next w:val="a5"/>
    <w:uiPriority w:val="99"/>
    <w:semiHidden/>
    <w:unhideWhenUsed/>
    <w:rsid w:val="00672219"/>
  </w:style>
  <w:style w:type="numbering" w:customStyle="1" w:styleId="NoList41112">
    <w:name w:val="No List41112"/>
    <w:next w:val="a5"/>
    <w:uiPriority w:val="99"/>
    <w:semiHidden/>
    <w:unhideWhenUsed/>
    <w:rsid w:val="00672219"/>
  </w:style>
  <w:style w:type="numbering" w:customStyle="1" w:styleId="111120">
    <w:name w:val="无列表11112"/>
    <w:next w:val="a5"/>
    <w:semiHidden/>
    <w:rsid w:val="00672219"/>
  </w:style>
  <w:style w:type="numbering" w:customStyle="1" w:styleId="NoList111112">
    <w:name w:val="No List111112"/>
    <w:next w:val="a5"/>
    <w:uiPriority w:val="99"/>
    <w:semiHidden/>
    <w:unhideWhenUsed/>
    <w:rsid w:val="00672219"/>
  </w:style>
  <w:style w:type="numbering" w:customStyle="1" w:styleId="NoList12112">
    <w:name w:val="No List12112"/>
    <w:next w:val="a5"/>
    <w:uiPriority w:val="99"/>
    <w:semiHidden/>
    <w:unhideWhenUsed/>
    <w:rsid w:val="00672219"/>
  </w:style>
  <w:style w:type="numbering" w:customStyle="1" w:styleId="NoList22112">
    <w:name w:val="No List22112"/>
    <w:next w:val="a5"/>
    <w:uiPriority w:val="99"/>
    <w:semiHidden/>
    <w:unhideWhenUsed/>
    <w:rsid w:val="00672219"/>
  </w:style>
  <w:style w:type="numbering" w:customStyle="1" w:styleId="NoList32112">
    <w:name w:val="No List32112"/>
    <w:next w:val="a5"/>
    <w:uiPriority w:val="99"/>
    <w:semiHidden/>
    <w:unhideWhenUsed/>
    <w:rsid w:val="00672219"/>
  </w:style>
  <w:style w:type="numbering" w:customStyle="1" w:styleId="NoList142">
    <w:name w:val="No List142"/>
    <w:next w:val="a5"/>
    <w:uiPriority w:val="99"/>
    <w:semiHidden/>
    <w:unhideWhenUsed/>
    <w:rsid w:val="00672219"/>
  </w:style>
  <w:style w:type="table" w:customStyle="1" w:styleId="TableGrid106">
    <w:name w:val="Table Grid10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219"/>
  </w:style>
  <w:style w:type="numbering" w:customStyle="1" w:styleId="NoList242">
    <w:name w:val="No List242"/>
    <w:next w:val="a5"/>
    <w:uiPriority w:val="99"/>
    <w:semiHidden/>
    <w:unhideWhenUsed/>
    <w:rsid w:val="00672219"/>
  </w:style>
  <w:style w:type="table" w:customStyle="1" w:styleId="TableGrid436">
    <w:name w:val="Table Grid4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219"/>
  </w:style>
  <w:style w:type="table" w:customStyle="1" w:styleId="TableGrid526">
    <w:name w:val="Table Grid5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219"/>
  </w:style>
  <w:style w:type="table" w:customStyle="1" w:styleId="TableGrid626">
    <w:name w:val="Table Grid6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219"/>
  </w:style>
  <w:style w:type="numbering" w:customStyle="1" w:styleId="NoList632">
    <w:name w:val="No List632"/>
    <w:next w:val="a5"/>
    <w:uiPriority w:val="99"/>
    <w:semiHidden/>
    <w:unhideWhenUsed/>
    <w:rsid w:val="00672219"/>
  </w:style>
  <w:style w:type="numbering" w:customStyle="1" w:styleId="NoList732">
    <w:name w:val="No List732"/>
    <w:next w:val="a5"/>
    <w:uiPriority w:val="99"/>
    <w:semiHidden/>
    <w:unhideWhenUsed/>
    <w:rsid w:val="00672219"/>
  </w:style>
  <w:style w:type="numbering" w:customStyle="1" w:styleId="NoList822">
    <w:name w:val="No List822"/>
    <w:next w:val="a5"/>
    <w:uiPriority w:val="99"/>
    <w:semiHidden/>
    <w:unhideWhenUsed/>
    <w:rsid w:val="00672219"/>
  </w:style>
  <w:style w:type="numbering" w:customStyle="1" w:styleId="NoList922">
    <w:name w:val="No List922"/>
    <w:next w:val="a5"/>
    <w:uiPriority w:val="99"/>
    <w:semiHidden/>
    <w:unhideWhenUsed/>
    <w:rsid w:val="00672219"/>
  </w:style>
  <w:style w:type="table" w:customStyle="1" w:styleId="TableGrid823">
    <w:name w:val="Table Grid82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219"/>
  </w:style>
  <w:style w:type="numbering" w:customStyle="1" w:styleId="NoList2132">
    <w:name w:val="No List2132"/>
    <w:next w:val="a5"/>
    <w:uiPriority w:val="99"/>
    <w:semiHidden/>
    <w:unhideWhenUsed/>
    <w:rsid w:val="00672219"/>
  </w:style>
  <w:style w:type="table" w:customStyle="1" w:styleId="TableGrid4126">
    <w:name w:val="Table Grid41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219"/>
  </w:style>
  <w:style w:type="numbering" w:customStyle="1" w:styleId="NoList4132">
    <w:name w:val="No List4132"/>
    <w:next w:val="a5"/>
    <w:uiPriority w:val="99"/>
    <w:semiHidden/>
    <w:unhideWhenUsed/>
    <w:rsid w:val="00672219"/>
  </w:style>
  <w:style w:type="numbering" w:customStyle="1" w:styleId="NoList5122">
    <w:name w:val="No List5122"/>
    <w:next w:val="a5"/>
    <w:uiPriority w:val="99"/>
    <w:semiHidden/>
    <w:unhideWhenUsed/>
    <w:rsid w:val="00672219"/>
  </w:style>
  <w:style w:type="numbering" w:customStyle="1" w:styleId="NoList6122">
    <w:name w:val="No List6122"/>
    <w:next w:val="a5"/>
    <w:uiPriority w:val="99"/>
    <w:semiHidden/>
    <w:unhideWhenUsed/>
    <w:rsid w:val="00672219"/>
  </w:style>
  <w:style w:type="numbering" w:customStyle="1" w:styleId="NoList7122">
    <w:name w:val="No List7122"/>
    <w:next w:val="a5"/>
    <w:uiPriority w:val="99"/>
    <w:semiHidden/>
    <w:unhideWhenUsed/>
    <w:rsid w:val="00672219"/>
  </w:style>
  <w:style w:type="numbering" w:customStyle="1" w:styleId="NoList8122">
    <w:name w:val="No List8122"/>
    <w:next w:val="a5"/>
    <w:uiPriority w:val="99"/>
    <w:semiHidden/>
    <w:unhideWhenUsed/>
    <w:rsid w:val="00672219"/>
  </w:style>
  <w:style w:type="numbering" w:customStyle="1" w:styleId="NoList9112">
    <w:name w:val="No List9112"/>
    <w:next w:val="a5"/>
    <w:uiPriority w:val="99"/>
    <w:semiHidden/>
    <w:unhideWhenUsed/>
    <w:rsid w:val="00672219"/>
  </w:style>
  <w:style w:type="numbering" w:customStyle="1" w:styleId="LFO1922">
    <w:name w:val="LFO1922"/>
    <w:basedOn w:val="a5"/>
    <w:rsid w:val="00672219"/>
  </w:style>
  <w:style w:type="numbering" w:customStyle="1" w:styleId="NoList1012">
    <w:name w:val="No List1012"/>
    <w:next w:val="a5"/>
    <w:uiPriority w:val="99"/>
    <w:semiHidden/>
    <w:unhideWhenUsed/>
    <w:rsid w:val="00672219"/>
  </w:style>
  <w:style w:type="numbering" w:customStyle="1" w:styleId="LFO19112">
    <w:name w:val="LFO19112"/>
    <w:basedOn w:val="a5"/>
    <w:rsid w:val="00672219"/>
  </w:style>
  <w:style w:type="table" w:customStyle="1" w:styleId="TableGrid1233">
    <w:name w:val="Table Grid123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219"/>
  </w:style>
  <w:style w:type="numbering" w:customStyle="1" w:styleId="NoList11132">
    <w:name w:val="No List11132"/>
    <w:next w:val="a5"/>
    <w:uiPriority w:val="99"/>
    <w:semiHidden/>
    <w:unhideWhenUsed/>
    <w:rsid w:val="00672219"/>
  </w:style>
  <w:style w:type="table" w:customStyle="1" w:styleId="TableGrid2226">
    <w:name w:val="Table Grid222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219"/>
  </w:style>
  <w:style w:type="numbering" w:customStyle="1" w:styleId="1321">
    <w:name w:val="リストなし132"/>
    <w:next w:val="a5"/>
    <w:uiPriority w:val="99"/>
    <w:semiHidden/>
    <w:unhideWhenUsed/>
    <w:rsid w:val="00672219"/>
  </w:style>
  <w:style w:type="numbering" w:customStyle="1" w:styleId="1132">
    <w:name w:val="无列表1132"/>
    <w:next w:val="a5"/>
    <w:semiHidden/>
    <w:rsid w:val="00672219"/>
  </w:style>
  <w:style w:type="numbering" w:customStyle="1" w:styleId="11220">
    <w:name w:val="リストなし1122"/>
    <w:next w:val="a5"/>
    <w:uiPriority w:val="99"/>
    <w:semiHidden/>
    <w:unhideWhenUsed/>
    <w:rsid w:val="00672219"/>
  </w:style>
  <w:style w:type="numbering" w:customStyle="1" w:styleId="NoList2232">
    <w:name w:val="No List2232"/>
    <w:next w:val="a5"/>
    <w:uiPriority w:val="99"/>
    <w:semiHidden/>
    <w:unhideWhenUsed/>
    <w:rsid w:val="00672219"/>
  </w:style>
  <w:style w:type="numbering" w:customStyle="1" w:styleId="NoList3232">
    <w:name w:val="No List3232"/>
    <w:next w:val="a5"/>
    <w:uiPriority w:val="99"/>
    <w:semiHidden/>
    <w:unhideWhenUsed/>
    <w:rsid w:val="00672219"/>
  </w:style>
  <w:style w:type="numbering" w:customStyle="1" w:styleId="NoList4222">
    <w:name w:val="No List4222"/>
    <w:next w:val="a5"/>
    <w:uiPriority w:val="99"/>
    <w:semiHidden/>
    <w:unhideWhenUsed/>
    <w:rsid w:val="00672219"/>
  </w:style>
  <w:style w:type="numbering" w:customStyle="1" w:styleId="NoList21122">
    <w:name w:val="No List21122"/>
    <w:next w:val="a5"/>
    <w:uiPriority w:val="99"/>
    <w:semiHidden/>
    <w:unhideWhenUsed/>
    <w:rsid w:val="00672219"/>
  </w:style>
  <w:style w:type="numbering" w:customStyle="1" w:styleId="NoList31122">
    <w:name w:val="No List31122"/>
    <w:next w:val="a5"/>
    <w:uiPriority w:val="99"/>
    <w:semiHidden/>
    <w:unhideWhenUsed/>
    <w:rsid w:val="00672219"/>
  </w:style>
  <w:style w:type="numbering" w:customStyle="1" w:styleId="NoList41122">
    <w:name w:val="No List41122"/>
    <w:next w:val="a5"/>
    <w:uiPriority w:val="99"/>
    <w:semiHidden/>
    <w:unhideWhenUsed/>
    <w:rsid w:val="00672219"/>
  </w:style>
  <w:style w:type="numbering" w:customStyle="1" w:styleId="11122">
    <w:name w:val="无列表11122"/>
    <w:next w:val="a5"/>
    <w:semiHidden/>
    <w:rsid w:val="00672219"/>
  </w:style>
  <w:style w:type="numbering" w:customStyle="1" w:styleId="NoList111122">
    <w:name w:val="No List111122"/>
    <w:next w:val="a5"/>
    <w:uiPriority w:val="99"/>
    <w:semiHidden/>
    <w:unhideWhenUsed/>
    <w:rsid w:val="00672219"/>
  </w:style>
  <w:style w:type="numbering" w:customStyle="1" w:styleId="NoList12122">
    <w:name w:val="No List12122"/>
    <w:next w:val="a5"/>
    <w:uiPriority w:val="99"/>
    <w:semiHidden/>
    <w:unhideWhenUsed/>
    <w:rsid w:val="00672219"/>
  </w:style>
  <w:style w:type="numbering" w:customStyle="1" w:styleId="NoList22122">
    <w:name w:val="No List22122"/>
    <w:next w:val="a5"/>
    <w:uiPriority w:val="99"/>
    <w:semiHidden/>
    <w:unhideWhenUsed/>
    <w:rsid w:val="00672219"/>
  </w:style>
  <w:style w:type="numbering" w:customStyle="1" w:styleId="NoList32122">
    <w:name w:val="No List32122"/>
    <w:next w:val="a5"/>
    <w:uiPriority w:val="99"/>
    <w:semiHidden/>
    <w:unhideWhenUsed/>
    <w:rsid w:val="00672219"/>
  </w:style>
  <w:style w:type="numbering" w:customStyle="1" w:styleId="NoList162">
    <w:name w:val="No List162"/>
    <w:next w:val="a5"/>
    <w:uiPriority w:val="99"/>
    <w:semiHidden/>
    <w:unhideWhenUsed/>
    <w:rsid w:val="00672219"/>
  </w:style>
  <w:style w:type="table" w:customStyle="1" w:styleId="TableGrid156">
    <w:name w:val="Table Grid15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219"/>
  </w:style>
  <w:style w:type="numbering" w:customStyle="1" w:styleId="NoList252">
    <w:name w:val="No List252"/>
    <w:next w:val="a5"/>
    <w:uiPriority w:val="99"/>
    <w:semiHidden/>
    <w:unhideWhenUsed/>
    <w:rsid w:val="00672219"/>
  </w:style>
  <w:style w:type="table" w:customStyle="1" w:styleId="TableGrid446">
    <w:name w:val="Table Grid44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219"/>
  </w:style>
  <w:style w:type="table" w:customStyle="1" w:styleId="TableGrid536">
    <w:name w:val="Table Grid5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219"/>
  </w:style>
  <w:style w:type="table" w:customStyle="1" w:styleId="TableGrid636">
    <w:name w:val="Table Grid6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219"/>
  </w:style>
  <w:style w:type="numbering" w:customStyle="1" w:styleId="NoList642">
    <w:name w:val="No List642"/>
    <w:next w:val="a5"/>
    <w:uiPriority w:val="99"/>
    <w:semiHidden/>
    <w:unhideWhenUsed/>
    <w:rsid w:val="00672219"/>
  </w:style>
  <w:style w:type="numbering" w:customStyle="1" w:styleId="NoList742">
    <w:name w:val="No List742"/>
    <w:next w:val="a5"/>
    <w:uiPriority w:val="99"/>
    <w:semiHidden/>
    <w:unhideWhenUsed/>
    <w:rsid w:val="00672219"/>
  </w:style>
  <w:style w:type="numbering" w:customStyle="1" w:styleId="NoList832">
    <w:name w:val="No List832"/>
    <w:next w:val="a5"/>
    <w:uiPriority w:val="99"/>
    <w:semiHidden/>
    <w:unhideWhenUsed/>
    <w:rsid w:val="00672219"/>
  </w:style>
  <w:style w:type="numbering" w:customStyle="1" w:styleId="NoList932">
    <w:name w:val="No List932"/>
    <w:next w:val="a5"/>
    <w:uiPriority w:val="99"/>
    <w:semiHidden/>
    <w:unhideWhenUsed/>
    <w:rsid w:val="00672219"/>
  </w:style>
  <w:style w:type="table" w:customStyle="1" w:styleId="TableGrid833">
    <w:name w:val="Table Grid83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219"/>
  </w:style>
  <w:style w:type="numbering" w:customStyle="1" w:styleId="NoList2142">
    <w:name w:val="No List2142"/>
    <w:next w:val="a5"/>
    <w:uiPriority w:val="99"/>
    <w:semiHidden/>
    <w:unhideWhenUsed/>
    <w:rsid w:val="00672219"/>
  </w:style>
  <w:style w:type="table" w:customStyle="1" w:styleId="TableGrid4136">
    <w:name w:val="Table Grid41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219"/>
  </w:style>
  <w:style w:type="numbering" w:customStyle="1" w:styleId="NoList4142">
    <w:name w:val="No List4142"/>
    <w:next w:val="a5"/>
    <w:uiPriority w:val="99"/>
    <w:semiHidden/>
    <w:unhideWhenUsed/>
    <w:rsid w:val="00672219"/>
  </w:style>
  <w:style w:type="numbering" w:customStyle="1" w:styleId="NoList5132">
    <w:name w:val="No List5132"/>
    <w:next w:val="a5"/>
    <w:uiPriority w:val="99"/>
    <w:semiHidden/>
    <w:unhideWhenUsed/>
    <w:rsid w:val="00672219"/>
  </w:style>
  <w:style w:type="numbering" w:customStyle="1" w:styleId="NoList6132">
    <w:name w:val="No List6132"/>
    <w:next w:val="a5"/>
    <w:uiPriority w:val="99"/>
    <w:semiHidden/>
    <w:unhideWhenUsed/>
    <w:rsid w:val="00672219"/>
  </w:style>
  <w:style w:type="numbering" w:customStyle="1" w:styleId="NoList7132">
    <w:name w:val="No List7132"/>
    <w:next w:val="a5"/>
    <w:uiPriority w:val="99"/>
    <w:semiHidden/>
    <w:unhideWhenUsed/>
    <w:rsid w:val="00672219"/>
  </w:style>
  <w:style w:type="numbering" w:customStyle="1" w:styleId="NoList8132">
    <w:name w:val="No List8132"/>
    <w:next w:val="a5"/>
    <w:uiPriority w:val="99"/>
    <w:semiHidden/>
    <w:unhideWhenUsed/>
    <w:rsid w:val="00672219"/>
  </w:style>
  <w:style w:type="numbering" w:customStyle="1" w:styleId="NoList9122">
    <w:name w:val="No List9122"/>
    <w:next w:val="a5"/>
    <w:uiPriority w:val="99"/>
    <w:semiHidden/>
    <w:unhideWhenUsed/>
    <w:rsid w:val="00672219"/>
  </w:style>
  <w:style w:type="numbering" w:customStyle="1" w:styleId="LFO1932">
    <w:name w:val="LFO1932"/>
    <w:basedOn w:val="a5"/>
    <w:rsid w:val="00672219"/>
  </w:style>
  <w:style w:type="numbering" w:customStyle="1" w:styleId="NoList1022">
    <w:name w:val="No List1022"/>
    <w:next w:val="a5"/>
    <w:uiPriority w:val="99"/>
    <w:semiHidden/>
    <w:unhideWhenUsed/>
    <w:rsid w:val="00672219"/>
  </w:style>
  <w:style w:type="numbering" w:customStyle="1" w:styleId="LFO19122">
    <w:name w:val="LFO19122"/>
    <w:basedOn w:val="a5"/>
    <w:rsid w:val="00672219"/>
  </w:style>
  <w:style w:type="table" w:customStyle="1" w:styleId="TableGrid1243">
    <w:name w:val="Table Grid124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219"/>
  </w:style>
  <w:style w:type="numbering" w:customStyle="1" w:styleId="NoList11142">
    <w:name w:val="No List11142"/>
    <w:next w:val="a5"/>
    <w:uiPriority w:val="99"/>
    <w:semiHidden/>
    <w:unhideWhenUsed/>
    <w:rsid w:val="00672219"/>
  </w:style>
  <w:style w:type="table" w:customStyle="1" w:styleId="TableGrid2236">
    <w:name w:val="Table Grid223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219"/>
  </w:style>
  <w:style w:type="numbering" w:customStyle="1" w:styleId="1421">
    <w:name w:val="リストなし142"/>
    <w:next w:val="a5"/>
    <w:uiPriority w:val="99"/>
    <w:semiHidden/>
    <w:unhideWhenUsed/>
    <w:rsid w:val="00672219"/>
  </w:style>
  <w:style w:type="numbering" w:customStyle="1" w:styleId="1142">
    <w:name w:val="无列表1142"/>
    <w:next w:val="a5"/>
    <w:semiHidden/>
    <w:rsid w:val="00672219"/>
  </w:style>
  <w:style w:type="numbering" w:customStyle="1" w:styleId="11320">
    <w:name w:val="リストなし1132"/>
    <w:next w:val="a5"/>
    <w:uiPriority w:val="99"/>
    <w:semiHidden/>
    <w:unhideWhenUsed/>
    <w:rsid w:val="00672219"/>
  </w:style>
  <w:style w:type="numbering" w:customStyle="1" w:styleId="NoList2242">
    <w:name w:val="No List2242"/>
    <w:next w:val="a5"/>
    <w:uiPriority w:val="99"/>
    <w:semiHidden/>
    <w:unhideWhenUsed/>
    <w:rsid w:val="00672219"/>
  </w:style>
  <w:style w:type="numbering" w:customStyle="1" w:styleId="NoList3242">
    <w:name w:val="No List3242"/>
    <w:next w:val="a5"/>
    <w:uiPriority w:val="99"/>
    <w:semiHidden/>
    <w:unhideWhenUsed/>
    <w:rsid w:val="00672219"/>
  </w:style>
  <w:style w:type="numbering" w:customStyle="1" w:styleId="NoList4232">
    <w:name w:val="No List4232"/>
    <w:next w:val="a5"/>
    <w:uiPriority w:val="99"/>
    <w:semiHidden/>
    <w:unhideWhenUsed/>
    <w:rsid w:val="00672219"/>
  </w:style>
  <w:style w:type="numbering" w:customStyle="1" w:styleId="NoList21132">
    <w:name w:val="No List21132"/>
    <w:next w:val="a5"/>
    <w:uiPriority w:val="99"/>
    <w:semiHidden/>
    <w:unhideWhenUsed/>
    <w:rsid w:val="00672219"/>
  </w:style>
  <w:style w:type="numbering" w:customStyle="1" w:styleId="NoList31132">
    <w:name w:val="No List31132"/>
    <w:next w:val="a5"/>
    <w:uiPriority w:val="99"/>
    <w:semiHidden/>
    <w:unhideWhenUsed/>
    <w:rsid w:val="00672219"/>
  </w:style>
  <w:style w:type="numbering" w:customStyle="1" w:styleId="NoList41132">
    <w:name w:val="No List41132"/>
    <w:next w:val="a5"/>
    <w:uiPriority w:val="99"/>
    <w:semiHidden/>
    <w:unhideWhenUsed/>
    <w:rsid w:val="00672219"/>
  </w:style>
  <w:style w:type="numbering" w:customStyle="1" w:styleId="11132">
    <w:name w:val="无列表11132"/>
    <w:next w:val="a5"/>
    <w:semiHidden/>
    <w:rsid w:val="00672219"/>
  </w:style>
  <w:style w:type="numbering" w:customStyle="1" w:styleId="NoList111132">
    <w:name w:val="No List111132"/>
    <w:next w:val="a5"/>
    <w:uiPriority w:val="99"/>
    <w:semiHidden/>
    <w:unhideWhenUsed/>
    <w:rsid w:val="00672219"/>
  </w:style>
  <w:style w:type="numbering" w:customStyle="1" w:styleId="NoList12132">
    <w:name w:val="No List12132"/>
    <w:next w:val="a5"/>
    <w:uiPriority w:val="99"/>
    <w:semiHidden/>
    <w:unhideWhenUsed/>
    <w:rsid w:val="00672219"/>
  </w:style>
  <w:style w:type="numbering" w:customStyle="1" w:styleId="NoList22132">
    <w:name w:val="No List22132"/>
    <w:next w:val="a5"/>
    <w:uiPriority w:val="99"/>
    <w:semiHidden/>
    <w:unhideWhenUsed/>
    <w:rsid w:val="00672219"/>
  </w:style>
  <w:style w:type="numbering" w:customStyle="1" w:styleId="NoList32132">
    <w:name w:val="No List32132"/>
    <w:next w:val="a5"/>
    <w:uiPriority w:val="99"/>
    <w:semiHidden/>
    <w:unhideWhenUsed/>
    <w:rsid w:val="00672219"/>
  </w:style>
  <w:style w:type="table" w:customStyle="1" w:styleId="163">
    <w:name w:val="网格型1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72219"/>
  </w:style>
  <w:style w:type="numbering" w:customStyle="1" w:styleId="1520">
    <w:name w:val="无列表152"/>
    <w:next w:val="a5"/>
    <w:semiHidden/>
    <w:rsid w:val="00672219"/>
  </w:style>
  <w:style w:type="numbering" w:customStyle="1" w:styleId="1521">
    <w:name w:val="リストなし152"/>
    <w:next w:val="a5"/>
    <w:uiPriority w:val="99"/>
    <w:semiHidden/>
    <w:unhideWhenUsed/>
    <w:rsid w:val="00672219"/>
  </w:style>
  <w:style w:type="table" w:customStyle="1" w:styleId="2220">
    <w:name w:val="古典型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219"/>
  </w:style>
  <w:style w:type="numbering" w:customStyle="1" w:styleId="11520">
    <w:name w:val="无列表1152"/>
    <w:next w:val="a5"/>
    <w:semiHidden/>
    <w:rsid w:val="00672219"/>
  </w:style>
  <w:style w:type="numbering" w:customStyle="1" w:styleId="11420">
    <w:name w:val="リストなし1142"/>
    <w:next w:val="a5"/>
    <w:uiPriority w:val="99"/>
    <w:semiHidden/>
    <w:unhideWhenUsed/>
    <w:rsid w:val="00672219"/>
  </w:style>
  <w:style w:type="table" w:customStyle="1" w:styleId="TableClassic2122">
    <w:name w:val="Table Classic 21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219"/>
  </w:style>
  <w:style w:type="numbering" w:customStyle="1" w:styleId="NoList362">
    <w:name w:val="No List362"/>
    <w:next w:val="a5"/>
    <w:uiPriority w:val="99"/>
    <w:semiHidden/>
    <w:unhideWhenUsed/>
    <w:rsid w:val="00672219"/>
  </w:style>
  <w:style w:type="numbering" w:customStyle="1" w:styleId="NoList1152">
    <w:name w:val="No List1152"/>
    <w:next w:val="a5"/>
    <w:uiPriority w:val="99"/>
    <w:semiHidden/>
    <w:unhideWhenUsed/>
    <w:rsid w:val="00672219"/>
  </w:style>
  <w:style w:type="numbering" w:customStyle="1" w:styleId="NoList462">
    <w:name w:val="No List462"/>
    <w:next w:val="a5"/>
    <w:uiPriority w:val="99"/>
    <w:semiHidden/>
    <w:unhideWhenUsed/>
    <w:rsid w:val="00672219"/>
  </w:style>
  <w:style w:type="numbering" w:customStyle="1" w:styleId="NoList552">
    <w:name w:val="No List552"/>
    <w:next w:val="a5"/>
    <w:uiPriority w:val="99"/>
    <w:semiHidden/>
    <w:unhideWhenUsed/>
    <w:rsid w:val="00672219"/>
  </w:style>
  <w:style w:type="numbering" w:customStyle="1" w:styleId="NoList11152">
    <w:name w:val="No List11152"/>
    <w:next w:val="a5"/>
    <w:uiPriority w:val="99"/>
    <w:semiHidden/>
    <w:unhideWhenUsed/>
    <w:rsid w:val="00672219"/>
  </w:style>
  <w:style w:type="numbering" w:customStyle="1" w:styleId="NoList2152">
    <w:name w:val="No List2152"/>
    <w:next w:val="a5"/>
    <w:uiPriority w:val="99"/>
    <w:semiHidden/>
    <w:unhideWhenUsed/>
    <w:rsid w:val="00672219"/>
  </w:style>
  <w:style w:type="numbering" w:customStyle="1" w:styleId="NoList3152">
    <w:name w:val="No List3152"/>
    <w:next w:val="a5"/>
    <w:uiPriority w:val="99"/>
    <w:semiHidden/>
    <w:unhideWhenUsed/>
    <w:rsid w:val="00672219"/>
  </w:style>
  <w:style w:type="numbering" w:customStyle="1" w:styleId="NoList4152">
    <w:name w:val="No List4152"/>
    <w:next w:val="a5"/>
    <w:uiPriority w:val="99"/>
    <w:semiHidden/>
    <w:unhideWhenUsed/>
    <w:rsid w:val="00672219"/>
  </w:style>
  <w:style w:type="numbering" w:customStyle="1" w:styleId="NoList652">
    <w:name w:val="No List652"/>
    <w:next w:val="a5"/>
    <w:uiPriority w:val="99"/>
    <w:semiHidden/>
    <w:unhideWhenUsed/>
    <w:rsid w:val="00672219"/>
  </w:style>
  <w:style w:type="numbering" w:customStyle="1" w:styleId="NoList752">
    <w:name w:val="No List752"/>
    <w:next w:val="a5"/>
    <w:uiPriority w:val="99"/>
    <w:semiHidden/>
    <w:unhideWhenUsed/>
    <w:rsid w:val="00672219"/>
  </w:style>
  <w:style w:type="numbering" w:customStyle="1" w:styleId="NoList1252">
    <w:name w:val="No List1252"/>
    <w:next w:val="a5"/>
    <w:uiPriority w:val="99"/>
    <w:semiHidden/>
    <w:unhideWhenUsed/>
    <w:rsid w:val="00672219"/>
  </w:style>
  <w:style w:type="numbering" w:customStyle="1" w:styleId="NoList2252">
    <w:name w:val="No List2252"/>
    <w:next w:val="a5"/>
    <w:uiPriority w:val="99"/>
    <w:semiHidden/>
    <w:unhideWhenUsed/>
    <w:rsid w:val="00672219"/>
  </w:style>
  <w:style w:type="numbering" w:customStyle="1" w:styleId="NoList3252">
    <w:name w:val="No List3252"/>
    <w:next w:val="a5"/>
    <w:uiPriority w:val="99"/>
    <w:semiHidden/>
    <w:unhideWhenUsed/>
    <w:rsid w:val="00672219"/>
  </w:style>
  <w:style w:type="numbering" w:customStyle="1" w:styleId="NoList4242">
    <w:name w:val="No List4242"/>
    <w:next w:val="a5"/>
    <w:uiPriority w:val="99"/>
    <w:semiHidden/>
    <w:unhideWhenUsed/>
    <w:rsid w:val="00672219"/>
  </w:style>
  <w:style w:type="numbering" w:customStyle="1" w:styleId="NoList5142">
    <w:name w:val="No List5142"/>
    <w:next w:val="a5"/>
    <w:uiPriority w:val="99"/>
    <w:semiHidden/>
    <w:unhideWhenUsed/>
    <w:rsid w:val="00672219"/>
  </w:style>
  <w:style w:type="numbering" w:customStyle="1" w:styleId="NoList21142">
    <w:name w:val="No List21142"/>
    <w:next w:val="a5"/>
    <w:uiPriority w:val="99"/>
    <w:semiHidden/>
    <w:unhideWhenUsed/>
    <w:rsid w:val="00672219"/>
  </w:style>
  <w:style w:type="numbering" w:customStyle="1" w:styleId="NoList31142">
    <w:name w:val="No List31142"/>
    <w:next w:val="a5"/>
    <w:uiPriority w:val="99"/>
    <w:semiHidden/>
    <w:unhideWhenUsed/>
    <w:rsid w:val="00672219"/>
  </w:style>
  <w:style w:type="numbering" w:customStyle="1" w:styleId="NoList41142">
    <w:name w:val="No List41142"/>
    <w:next w:val="a5"/>
    <w:uiPriority w:val="99"/>
    <w:semiHidden/>
    <w:unhideWhenUsed/>
    <w:rsid w:val="00672219"/>
  </w:style>
  <w:style w:type="numbering" w:customStyle="1" w:styleId="NoList6142">
    <w:name w:val="No List6142"/>
    <w:next w:val="a5"/>
    <w:uiPriority w:val="99"/>
    <w:semiHidden/>
    <w:unhideWhenUsed/>
    <w:rsid w:val="00672219"/>
  </w:style>
  <w:style w:type="numbering" w:customStyle="1" w:styleId="11142">
    <w:name w:val="无列表11142"/>
    <w:next w:val="a5"/>
    <w:semiHidden/>
    <w:rsid w:val="00672219"/>
  </w:style>
  <w:style w:type="numbering" w:customStyle="1" w:styleId="NoList111142">
    <w:name w:val="No List111142"/>
    <w:next w:val="a5"/>
    <w:uiPriority w:val="99"/>
    <w:semiHidden/>
    <w:unhideWhenUsed/>
    <w:rsid w:val="00672219"/>
  </w:style>
  <w:style w:type="numbering" w:customStyle="1" w:styleId="NoList7142">
    <w:name w:val="No List7142"/>
    <w:next w:val="a5"/>
    <w:uiPriority w:val="99"/>
    <w:semiHidden/>
    <w:unhideWhenUsed/>
    <w:rsid w:val="00672219"/>
  </w:style>
  <w:style w:type="numbering" w:customStyle="1" w:styleId="NoList12142">
    <w:name w:val="No List12142"/>
    <w:next w:val="a5"/>
    <w:uiPriority w:val="99"/>
    <w:semiHidden/>
    <w:unhideWhenUsed/>
    <w:rsid w:val="00672219"/>
  </w:style>
  <w:style w:type="numbering" w:customStyle="1" w:styleId="NoList22142">
    <w:name w:val="No List22142"/>
    <w:next w:val="a5"/>
    <w:uiPriority w:val="99"/>
    <w:semiHidden/>
    <w:unhideWhenUsed/>
    <w:rsid w:val="00672219"/>
  </w:style>
  <w:style w:type="numbering" w:customStyle="1" w:styleId="NoList32142">
    <w:name w:val="No List32142"/>
    <w:next w:val="a5"/>
    <w:uiPriority w:val="99"/>
    <w:semiHidden/>
    <w:unhideWhenUsed/>
    <w:rsid w:val="00672219"/>
  </w:style>
  <w:style w:type="numbering" w:customStyle="1" w:styleId="NoList842">
    <w:name w:val="No List842"/>
    <w:next w:val="a5"/>
    <w:uiPriority w:val="99"/>
    <w:semiHidden/>
    <w:unhideWhenUsed/>
    <w:rsid w:val="00672219"/>
  </w:style>
  <w:style w:type="numbering" w:customStyle="1" w:styleId="NoList942">
    <w:name w:val="No List942"/>
    <w:next w:val="a5"/>
    <w:uiPriority w:val="99"/>
    <w:semiHidden/>
    <w:unhideWhenUsed/>
    <w:rsid w:val="00672219"/>
  </w:style>
  <w:style w:type="numbering" w:customStyle="1" w:styleId="NoList8142">
    <w:name w:val="No List8142"/>
    <w:next w:val="a5"/>
    <w:uiPriority w:val="99"/>
    <w:semiHidden/>
    <w:unhideWhenUsed/>
    <w:rsid w:val="00672219"/>
  </w:style>
  <w:style w:type="numbering" w:customStyle="1" w:styleId="NoList9132">
    <w:name w:val="No List9132"/>
    <w:next w:val="a5"/>
    <w:uiPriority w:val="99"/>
    <w:semiHidden/>
    <w:unhideWhenUsed/>
    <w:rsid w:val="00672219"/>
  </w:style>
  <w:style w:type="numbering" w:customStyle="1" w:styleId="LFO1942">
    <w:name w:val="LFO1942"/>
    <w:basedOn w:val="a5"/>
    <w:rsid w:val="00672219"/>
  </w:style>
  <w:style w:type="numbering" w:customStyle="1" w:styleId="NoList1032">
    <w:name w:val="No List1032"/>
    <w:next w:val="a5"/>
    <w:uiPriority w:val="99"/>
    <w:semiHidden/>
    <w:unhideWhenUsed/>
    <w:rsid w:val="00672219"/>
  </w:style>
  <w:style w:type="numbering" w:customStyle="1" w:styleId="LFO19132">
    <w:name w:val="LFO19132"/>
    <w:basedOn w:val="a5"/>
    <w:rsid w:val="00672219"/>
  </w:style>
  <w:style w:type="numbering" w:customStyle="1" w:styleId="1212">
    <w:name w:val="无列表1212"/>
    <w:next w:val="a5"/>
    <w:semiHidden/>
    <w:rsid w:val="00672219"/>
  </w:style>
  <w:style w:type="numbering" w:customStyle="1" w:styleId="12120">
    <w:name w:val="リストなし1212"/>
    <w:next w:val="a5"/>
    <w:uiPriority w:val="99"/>
    <w:semiHidden/>
    <w:unhideWhenUsed/>
    <w:rsid w:val="00672219"/>
  </w:style>
  <w:style w:type="numbering" w:customStyle="1" w:styleId="111121">
    <w:name w:val="リストなし11112"/>
    <w:next w:val="a5"/>
    <w:uiPriority w:val="99"/>
    <w:semiHidden/>
    <w:unhideWhenUsed/>
    <w:rsid w:val="00672219"/>
  </w:style>
  <w:style w:type="numbering" w:customStyle="1" w:styleId="NoList1312">
    <w:name w:val="No List1312"/>
    <w:next w:val="a5"/>
    <w:uiPriority w:val="99"/>
    <w:semiHidden/>
    <w:unhideWhenUsed/>
    <w:rsid w:val="00672219"/>
  </w:style>
  <w:style w:type="numbering" w:customStyle="1" w:styleId="NoList2312">
    <w:name w:val="No List2312"/>
    <w:next w:val="a5"/>
    <w:uiPriority w:val="99"/>
    <w:semiHidden/>
    <w:unhideWhenUsed/>
    <w:rsid w:val="00672219"/>
  </w:style>
  <w:style w:type="numbering" w:customStyle="1" w:styleId="NoList3312">
    <w:name w:val="No List3312"/>
    <w:next w:val="a5"/>
    <w:uiPriority w:val="99"/>
    <w:semiHidden/>
    <w:unhideWhenUsed/>
    <w:rsid w:val="00672219"/>
  </w:style>
  <w:style w:type="numbering" w:customStyle="1" w:styleId="NoList4312">
    <w:name w:val="No List4312"/>
    <w:next w:val="a5"/>
    <w:uiPriority w:val="99"/>
    <w:semiHidden/>
    <w:unhideWhenUsed/>
    <w:rsid w:val="00672219"/>
  </w:style>
  <w:style w:type="numbering" w:customStyle="1" w:styleId="NoList5212">
    <w:name w:val="No List5212"/>
    <w:next w:val="a5"/>
    <w:uiPriority w:val="99"/>
    <w:semiHidden/>
    <w:unhideWhenUsed/>
    <w:rsid w:val="00672219"/>
  </w:style>
  <w:style w:type="numbering" w:customStyle="1" w:styleId="NoList6212">
    <w:name w:val="No List6212"/>
    <w:next w:val="a5"/>
    <w:uiPriority w:val="99"/>
    <w:semiHidden/>
    <w:unhideWhenUsed/>
    <w:rsid w:val="00672219"/>
  </w:style>
  <w:style w:type="numbering" w:customStyle="1" w:styleId="NoList7212">
    <w:name w:val="No List7212"/>
    <w:next w:val="a5"/>
    <w:uiPriority w:val="99"/>
    <w:semiHidden/>
    <w:unhideWhenUsed/>
    <w:rsid w:val="00672219"/>
  </w:style>
  <w:style w:type="numbering" w:customStyle="1" w:styleId="NoList11212">
    <w:name w:val="No List11212"/>
    <w:next w:val="a5"/>
    <w:uiPriority w:val="99"/>
    <w:semiHidden/>
    <w:unhideWhenUsed/>
    <w:rsid w:val="00672219"/>
  </w:style>
  <w:style w:type="numbering" w:customStyle="1" w:styleId="NoList21212">
    <w:name w:val="No List21212"/>
    <w:next w:val="a5"/>
    <w:uiPriority w:val="99"/>
    <w:semiHidden/>
    <w:unhideWhenUsed/>
    <w:rsid w:val="00672219"/>
  </w:style>
  <w:style w:type="numbering" w:customStyle="1" w:styleId="NoList31212">
    <w:name w:val="No List31212"/>
    <w:next w:val="a5"/>
    <w:uiPriority w:val="99"/>
    <w:semiHidden/>
    <w:unhideWhenUsed/>
    <w:rsid w:val="00672219"/>
  </w:style>
  <w:style w:type="numbering" w:customStyle="1" w:styleId="NoList41212">
    <w:name w:val="No List41212"/>
    <w:next w:val="a5"/>
    <w:uiPriority w:val="99"/>
    <w:semiHidden/>
    <w:unhideWhenUsed/>
    <w:rsid w:val="00672219"/>
  </w:style>
  <w:style w:type="numbering" w:customStyle="1" w:styleId="NoList51112">
    <w:name w:val="No List51112"/>
    <w:next w:val="a5"/>
    <w:uiPriority w:val="99"/>
    <w:semiHidden/>
    <w:unhideWhenUsed/>
    <w:rsid w:val="00672219"/>
  </w:style>
  <w:style w:type="numbering" w:customStyle="1" w:styleId="NoList61112">
    <w:name w:val="No List61112"/>
    <w:next w:val="a5"/>
    <w:uiPriority w:val="99"/>
    <w:semiHidden/>
    <w:unhideWhenUsed/>
    <w:rsid w:val="00672219"/>
  </w:style>
  <w:style w:type="numbering" w:customStyle="1" w:styleId="NoList71112">
    <w:name w:val="No List71112"/>
    <w:next w:val="a5"/>
    <w:uiPriority w:val="99"/>
    <w:semiHidden/>
    <w:unhideWhenUsed/>
    <w:rsid w:val="00672219"/>
  </w:style>
  <w:style w:type="numbering" w:customStyle="1" w:styleId="NoList81112">
    <w:name w:val="No List81112"/>
    <w:next w:val="a5"/>
    <w:uiPriority w:val="99"/>
    <w:semiHidden/>
    <w:unhideWhenUsed/>
    <w:rsid w:val="00672219"/>
  </w:style>
  <w:style w:type="numbering" w:customStyle="1" w:styleId="NoList12212">
    <w:name w:val="No List12212"/>
    <w:next w:val="a5"/>
    <w:uiPriority w:val="99"/>
    <w:semiHidden/>
    <w:rsid w:val="00672219"/>
  </w:style>
  <w:style w:type="numbering" w:customStyle="1" w:styleId="NoList111212">
    <w:name w:val="No List111212"/>
    <w:next w:val="a5"/>
    <w:uiPriority w:val="99"/>
    <w:semiHidden/>
    <w:unhideWhenUsed/>
    <w:rsid w:val="00672219"/>
  </w:style>
  <w:style w:type="numbering" w:customStyle="1" w:styleId="11212">
    <w:name w:val="无列表11212"/>
    <w:next w:val="a5"/>
    <w:semiHidden/>
    <w:rsid w:val="00672219"/>
  </w:style>
  <w:style w:type="numbering" w:customStyle="1" w:styleId="NoList22212">
    <w:name w:val="No List22212"/>
    <w:next w:val="a5"/>
    <w:uiPriority w:val="99"/>
    <w:semiHidden/>
    <w:unhideWhenUsed/>
    <w:rsid w:val="00672219"/>
  </w:style>
  <w:style w:type="numbering" w:customStyle="1" w:styleId="NoList32212">
    <w:name w:val="No List32212"/>
    <w:next w:val="a5"/>
    <w:uiPriority w:val="99"/>
    <w:semiHidden/>
    <w:unhideWhenUsed/>
    <w:rsid w:val="00672219"/>
  </w:style>
  <w:style w:type="numbering" w:customStyle="1" w:styleId="NoList42112">
    <w:name w:val="No List42112"/>
    <w:next w:val="a5"/>
    <w:uiPriority w:val="99"/>
    <w:semiHidden/>
    <w:unhideWhenUsed/>
    <w:rsid w:val="00672219"/>
  </w:style>
  <w:style w:type="numbering" w:customStyle="1" w:styleId="NoList211112">
    <w:name w:val="No List211112"/>
    <w:next w:val="a5"/>
    <w:uiPriority w:val="99"/>
    <w:semiHidden/>
    <w:unhideWhenUsed/>
    <w:rsid w:val="00672219"/>
  </w:style>
  <w:style w:type="numbering" w:customStyle="1" w:styleId="NoList311112">
    <w:name w:val="No List311112"/>
    <w:next w:val="a5"/>
    <w:uiPriority w:val="99"/>
    <w:semiHidden/>
    <w:unhideWhenUsed/>
    <w:rsid w:val="00672219"/>
  </w:style>
  <w:style w:type="numbering" w:customStyle="1" w:styleId="NoList411112">
    <w:name w:val="No List411112"/>
    <w:next w:val="a5"/>
    <w:uiPriority w:val="99"/>
    <w:semiHidden/>
    <w:unhideWhenUsed/>
    <w:rsid w:val="00672219"/>
  </w:style>
  <w:style w:type="numbering" w:customStyle="1" w:styleId="1111120">
    <w:name w:val="无列表111112"/>
    <w:next w:val="a5"/>
    <w:semiHidden/>
    <w:rsid w:val="00672219"/>
  </w:style>
  <w:style w:type="numbering" w:customStyle="1" w:styleId="NoList1111112">
    <w:name w:val="No List1111112"/>
    <w:next w:val="a5"/>
    <w:uiPriority w:val="99"/>
    <w:semiHidden/>
    <w:unhideWhenUsed/>
    <w:rsid w:val="00672219"/>
  </w:style>
  <w:style w:type="numbering" w:customStyle="1" w:styleId="NoList121112">
    <w:name w:val="No List121112"/>
    <w:next w:val="a5"/>
    <w:uiPriority w:val="99"/>
    <w:semiHidden/>
    <w:unhideWhenUsed/>
    <w:rsid w:val="00672219"/>
  </w:style>
  <w:style w:type="numbering" w:customStyle="1" w:styleId="NoList221112">
    <w:name w:val="No List221112"/>
    <w:next w:val="a5"/>
    <w:uiPriority w:val="99"/>
    <w:semiHidden/>
    <w:unhideWhenUsed/>
    <w:rsid w:val="00672219"/>
  </w:style>
  <w:style w:type="numbering" w:customStyle="1" w:styleId="NoList321112">
    <w:name w:val="No List321112"/>
    <w:next w:val="a5"/>
    <w:uiPriority w:val="99"/>
    <w:semiHidden/>
    <w:unhideWhenUsed/>
    <w:rsid w:val="00672219"/>
  </w:style>
  <w:style w:type="numbering" w:customStyle="1" w:styleId="NoList1412">
    <w:name w:val="No List1412"/>
    <w:next w:val="a5"/>
    <w:uiPriority w:val="99"/>
    <w:semiHidden/>
    <w:unhideWhenUsed/>
    <w:rsid w:val="00672219"/>
  </w:style>
  <w:style w:type="numbering" w:customStyle="1" w:styleId="NoList1512">
    <w:name w:val="No List1512"/>
    <w:next w:val="a5"/>
    <w:uiPriority w:val="99"/>
    <w:semiHidden/>
    <w:unhideWhenUsed/>
    <w:rsid w:val="00672219"/>
  </w:style>
  <w:style w:type="numbering" w:customStyle="1" w:styleId="NoList2412">
    <w:name w:val="No List2412"/>
    <w:next w:val="a5"/>
    <w:uiPriority w:val="99"/>
    <w:semiHidden/>
    <w:unhideWhenUsed/>
    <w:rsid w:val="00672219"/>
  </w:style>
  <w:style w:type="numbering" w:customStyle="1" w:styleId="NoList3412">
    <w:name w:val="No List3412"/>
    <w:next w:val="a5"/>
    <w:uiPriority w:val="99"/>
    <w:semiHidden/>
    <w:unhideWhenUsed/>
    <w:rsid w:val="00672219"/>
  </w:style>
  <w:style w:type="numbering" w:customStyle="1" w:styleId="NoList4412">
    <w:name w:val="No List4412"/>
    <w:next w:val="a5"/>
    <w:uiPriority w:val="99"/>
    <w:semiHidden/>
    <w:unhideWhenUsed/>
    <w:rsid w:val="00672219"/>
  </w:style>
  <w:style w:type="numbering" w:customStyle="1" w:styleId="NoList5312">
    <w:name w:val="No List5312"/>
    <w:next w:val="a5"/>
    <w:uiPriority w:val="99"/>
    <w:semiHidden/>
    <w:unhideWhenUsed/>
    <w:rsid w:val="00672219"/>
  </w:style>
  <w:style w:type="numbering" w:customStyle="1" w:styleId="NoList6312">
    <w:name w:val="No List6312"/>
    <w:next w:val="a5"/>
    <w:uiPriority w:val="99"/>
    <w:semiHidden/>
    <w:unhideWhenUsed/>
    <w:rsid w:val="00672219"/>
  </w:style>
  <w:style w:type="numbering" w:customStyle="1" w:styleId="NoList7312">
    <w:name w:val="No List7312"/>
    <w:next w:val="a5"/>
    <w:uiPriority w:val="99"/>
    <w:semiHidden/>
    <w:unhideWhenUsed/>
    <w:rsid w:val="00672219"/>
  </w:style>
  <w:style w:type="numbering" w:customStyle="1" w:styleId="NoList8212">
    <w:name w:val="No List8212"/>
    <w:next w:val="a5"/>
    <w:uiPriority w:val="99"/>
    <w:semiHidden/>
    <w:unhideWhenUsed/>
    <w:rsid w:val="00672219"/>
  </w:style>
  <w:style w:type="numbering" w:customStyle="1" w:styleId="NoList9212">
    <w:name w:val="No List9212"/>
    <w:next w:val="a5"/>
    <w:uiPriority w:val="99"/>
    <w:semiHidden/>
    <w:unhideWhenUsed/>
    <w:rsid w:val="00672219"/>
  </w:style>
  <w:style w:type="numbering" w:customStyle="1" w:styleId="NoList11312">
    <w:name w:val="No List11312"/>
    <w:next w:val="a5"/>
    <w:uiPriority w:val="99"/>
    <w:semiHidden/>
    <w:unhideWhenUsed/>
    <w:rsid w:val="00672219"/>
  </w:style>
  <w:style w:type="numbering" w:customStyle="1" w:styleId="NoList21312">
    <w:name w:val="No List21312"/>
    <w:next w:val="a5"/>
    <w:uiPriority w:val="99"/>
    <w:semiHidden/>
    <w:unhideWhenUsed/>
    <w:rsid w:val="00672219"/>
  </w:style>
  <w:style w:type="numbering" w:customStyle="1" w:styleId="NoList31312">
    <w:name w:val="No List31312"/>
    <w:next w:val="a5"/>
    <w:uiPriority w:val="99"/>
    <w:semiHidden/>
    <w:unhideWhenUsed/>
    <w:rsid w:val="00672219"/>
  </w:style>
  <w:style w:type="numbering" w:customStyle="1" w:styleId="NoList41312">
    <w:name w:val="No List41312"/>
    <w:next w:val="a5"/>
    <w:uiPriority w:val="99"/>
    <w:semiHidden/>
    <w:unhideWhenUsed/>
    <w:rsid w:val="00672219"/>
  </w:style>
  <w:style w:type="numbering" w:customStyle="1" w:styleId="NoList51212">
    <w:name w:val="No List51212"/>
    <w:next w:val="a5"/>
    <w:uiPriority w:val="99"/>
    <w:semiHidden/>
    <w:unhideWhenUsed/>
    <w:rsid w:val="00672219"/>
  </w:style>
  <w:style w:type="numbering" w:customStyle="1" w:styleId="NoList61212">
    <w:name w:val="No List61212"/>
    <w:next w:val="a5"/>
    <w:uiPriority w:val="99"/>
    <w:semiHidden/>
    <w:unhideWhenUsed/>
    <w:rsid w:val="00672219"/>
  </w:style>
  <w:style w:type="numbering" w:customStyle="1" w:styleId="NoList71212">
    <w:name w:val="No List71212"/>
    <w:next w:val="a5"/>
    <w:uiPriority w:val="99"/>
    <w:semiHidden/>
    <w:unhideWhenUsed/>
    <w:rsid w:val="00672219"/>
  </w:style>
  <w:style w:type="numbering" w:customStyle="1" w:styleId="NoList81212">
    <w:name w:val="No List81212"/>
    <w:next w:val="a5"/>
    <w:uiPriority w:val="99"/>
    <w:semiHidden/>
    <w:unhideWhenUsed/>
    <w:rsid w:val="00672219"/>
  </w:style>
  <w:style w:type="numbering" w:customStyle="1" w:styleId="NoList91112">
    <w:name w:val="No List91112"/>
    <w:next w:val="a5"/>
    <w:uiPriority w:val="99"/>
    <w:semiHidden/>
    <w:unhideWhenUsed/>
    <w:rsid w:val="00672219"/>
  </w:style>
  <w:style w:type="numbering" w:customStyle="1" w:styleId="LFO19212">
    <w:name w:val="LFO19212"/>
    <w:basedOn w:val="a5"/>
    <w:rsid w:val="00672219"/>
  </w:style>
  <w:style w:type="numbering" w:customStyle="1" w:styleId="NoList10112">
    <w:name w:val="No List10112"/>
    <w:next w:val="a5"/>
    <w:uiPriority w:val="99"/>
    <w:semiHidden/>
    <w:unhideWhenUsed/>
    <w:rsid w:val="00672219"/>
  </w:style>
  <w:style w:type="numbering" w:customStyle="1" w:styleId="LFO191112">
    <w:name w:val="LFO191112"/>
    <w:basedOn w:val="a5"/>
    <w:rsid w:val="00672219"/>
  </w:style>
  <w:style w:type="numbering" w:customStyle="1" w:styleId="NoList12312">
    <w:name w:val="No List12312"/>
    <w:next w:val="a5"/>
    <w:uiPriority w:val="99"/>
    <w:semiHidden/>
    <w:rsid w:val="00672219"/>
  </w:style>
  <w:style w:type="numbering" w:customStyle="1" w:styleId="NoList111312">
    <w:name w:val="No List111312"/>
    <w:next w:val="a5"/>
    <w:uiPriority w:val="99"/>
    <w:semiHidden/>
    <w:unhideWhenUsed/>
    <w:rsid w:val="00672219"/>
  </w:style>
  <w:style w:type="numbering" w:customStyle="1" w:styleId="1312">
    <w:name w:val="无列表1312"/>
    <w:next w:val="a5"/>
    <w:semiHidden/>
    <w:rsid w:val="00672219"/>
  </w:style>
  <w:style w:type="numbering" w:customStyle="1" w:styleId="13120">
    <w:name w:val="リストなし1312"/>
    <w:next w:val="a5"/>
    <w:uiPriority w:val="99"/>
    <w:semiHidden/>
    <w:unhideWhenUsed/>
    <w:rsid w:val="00672219"/>
  </w:style>
  <w:style w:type="numbering" w:customStyle="1" w:styleId="11312">
    <w:name w:val="无列表11312"/>
    <w:next w:val="a5"/>
    <w:semiHidden/>
    <w:rsid w:val="00672219"/>
  </w:style>
  <w:style w:type="numbering" w:customStyle="1" w:styleId="112120">
    <w:name w:val="リストなし11212"/>
    <w:next w:val="a5"/>
    <w:uiPriority w:val="99"/>
    <w:semiHidden/>
    <w:unhideWhenUsed/>
    <w:rsid w:val="00672219"/>
  </w:style>
  <w:style w:type="numbering" w:customStyle="1" w:styleId="NoList22312">
    <w:name w:val="No List22312"/>
    <w:next w:val="a5"/>
    <w:uiPriority w:val="99"/>
    <w:semiHidden/>
    <w:unhideWhenUsed/>
    <w:rsid w:val="00672219"/>
  </w:style>
  <w:style w:type="numbering" w:customStyle="1" w:styleId="NoList32312">
    <w:name w:val="No List32312"/>
    <w:next w:val="a5"/>
    <w:uiPriority w:val="99"/>
    <w:semiHidden/>
    <w:unhideWhenUsed/>
    <w:rsid w:val="00672219"/>
  </w:style>
  <w:style w:type="numbering" w:customStyle="1" w:styleId="NoList42212">
    <w:name w:val="No List42212"/>
    <w:next w:val="a5"/>
    <w:uiPriority w:val="99"/>
    <w:semiHidden/>
    <w:unhideWhenUsed/>
    <w:rsid w:val="00672219"/>
  </w:style>
  <w:style w:type="numbering" w:customStyle="1" w:styleId="NoList211212">
    <w:name w:val="No List211212"/>
    <w:next w:val="a5"/>
    <w:uiPriority w:val="99"/>
    <w:semiHidden/>
    <w:unhideWhenUsed/>
    <w:rsid w:val="00672219"/>
  </w:style>
  <w:style w:type="numbering" w:customStyle="1" w:styleId="NoList311212">
    <w:name w:val="No List311212"/>
    <w:next w:val="a5"/>
    <w:uiPriority w:val="99"/>
    <w:semiHidden/>
    <w:unhideWhenUsed/>
    <w:rsid w:val="00672219"/>
  </w:style>
  <w:style w:type="numbering" w:customStyle="1" w:styleId="NoList411212">
    <w:name w:val="No List411212"/>
    <w:next w:val="a5"/>
    <w:uiPriority w:val="99"/>
    <w:semiHidden/>
    <w:unhideWhenUsed/>
    <w:rsid w:val="00672219"/>
  </w:style>
  <w:style w:type="numbering" w:customStyle="1" w:styleId="111212">
    <w:name w:val="无列表111212"/>
    <w:next w:val="a5"/>
    <w:semiHidden/>
    <w:rsid w:val="00672219"/>
  </w:style>
  <w:style w:type="numbering" w:customStyle="1" w:styleId="NoList1111212">
    <w:name w:val="No List1111212"/>
    <w:next w:val="a5"/>
    <w:uiPriority w:val="99"/>
    <w:semiHidden/>
    <w:unhideWhenUsed/>
    <w:rsid w:val="00672219"/>
  </w:style>
  <w:style w:type="numbering" w:customStyle="1" w:styleId="NoList121212">
    <w:name w:val="No List121212"/>
    <w:next w:val="a5"/>
    <w:uiPriority w:val="99"/>
    <w:semiHidden/>
    <w:unhideWhenUsed/>
    <w:rsid w:val="00672219"/>
  </w:style>
  <w:style w:type="numbering" w:customStyle="1" w:styleId="NoList221212">
    <w:name w:val="No List221212"/>
    <w:next w:val="a5"/>
    <w:uiPriority w:val="99"/>
    <w:semiHidden/>
    <w:unhideWhenUsed/>
    <w:rsid w:val="00672219"/>
  </w:style>
  <w:style w:type="numbering" w:customStyle="1" w:styleId="NoList321212">
    <w:name w:val="No List321212"/>
    <w:next w:val="a5"/>
    <w:uiPriority w:val="99"/>
    <w:semiHidden/>
    <w:unhideWhenUsed/>
    <w:rsid w:val="00672219"/>
  </w:style>
  <w:style w:type="numbering" w:customStyle="1" w:styleId="NoList1612">
    <w:name w:val="No List1612"/>
    <w:next w:val="a5"/>
    <w:uiPriority w:val="99"/>
    <w:semiHidden/>
    <w:unhideWhenUsed/>
    <w:rsid w:val="00672219"/>
  </w:style>
  <w:style w:type="numbering" w:customStyle="1" w:styleId="NoList1712">
    <w:name w:val="No List1712"/>
    <w:next w:val="a5"/>
    <w:uiPriority w:val="99"/>
    <w:semiHidden/>
    <w:unhideWhenUsed/>
    <w:rsid w:val="00672219"/>
  </w:style>
  <w:style w:type="numbering" w:customStyle="1" w:styleId="NoList2512">
    <w:name w:val="No List2512"/>
    <w:next w:val="a5"/>
    <w:uiPriority w:val="99"/>
    <w:semiHidden/>
    <w:unhideWhenUsed/>
    <w:rsid w:val="00672219"/>
  </w:style>
  <w:style w:type="numbering" w:customStyle="1" w:styleId="NoList3512">
    <w:name w:val="No List3512"/>
    <w:next w:val="a5"/>
    <w:uiPriority w:val="99"/>
    <w:semiHidden/>
    <w:unhideWhenUsed/>
    <w:rsid w:val="00672219"/>
  </w:style>
  <w:style w:type="numbering" w:customStyle="1" w:styleId="NoList4512">
    <w:name w:val="No List4512"/>
    <w:next w:val="a5"/>
    <w:uiPriority w:val="99"/>
    <w:semiHidden/>
    <w:unhideWhenUsed/>
    <w:rsid w:val="00672219"/>
  </w:style>
  <w:style w:type="numbering" w:customStyle="1" w:styleId="NoList5412">
    <w:name w:val="No List5412"/>
    <w:next w:val="a5"/>
    <w:uiPriority w:val="99"/>
    <w:semiHidden/>
    <w:unhideWhenUsed/>
    <w:rsid w:val="00672219"/>
  </w:style>
  <w:style w:type="numbering" w:customStyle="1" w:styleId="NoList6412">
    <w:name w:val="No List6412"/>
    <w:next w:val="a5"/>
    <w:uiPriority w:val="99"/>
    <w:semiHidden/>
    <w:unhideWhenUsed/>
    <w:rsid w:val="00672219"/>
  </w:style>
  <w:style w:type="numbering" w:customStyle="1" w:styleId="NoList7412">
    <w:name w:val="No List7412"/>
    <w:next w:val="a5"/>
    <w:uiPriority w:val="99"/>
    <w:semiHidden/>
    <w:unhideWhenUsed/>
    <w:rsid w:val="00672219"/>
  </w:style>
  <w:style w:type="numbering" w:customStyle="1" w:styleId="NoList8312">
    <w:name w:val="No List8312"/>
    <w:next w:val="a5"/>
    <w:uiPriority w:val="99"/>
    <w:semiHidden/>
    <w:unhideWhenUsed/>
    <w:rsid w:val="00672219"/>
  </w:style>
  <w:style w:type="numbering" w:customStyle="1" w:styleId="NoList9312">
    <w:name w:val="No List9312"/>
    <w:next w:val="a5"/>
    <w:uiPriority w:val="99"/>
    <w:semiHidden/>
    <w:unhideWhenUsed/>
    <w:rsid w:val="00672219"/>
  </w:style>
  <w:style w:type="numbering" w:customStyle="1" w:styleId="NoList11412">
    <w:name w:val="No List11412"/>
    <w:next w:val="a5"/>
    <w:uiPriority w:val="99"/>
    <w:semiHidden/>
    <w:unhideWhenUsed/>
    <w:rsid w:val="00672219"/>
  </w:style>
  <w:style w:type="numbering" w:customStyle="1" w:styleId="NoList21412">
    <w:name w:val="No List21412"/>
    <w:next w:val="a5"/>
    <w:uiPriority w:val="99"/>
    <w:semiHidden/>
    <w:unhideWhenUsed/>
    <w:rsid w:val="00672219"/>
  </w:style>
  <w:style w:type="numbering" w:customStyle="1" w:styleId="NoList31412">
    <w:name w:val="No List31412"/>
    <w:next w:val="a5"/>
    <w:uiPriority w:val="99"/>
    <w:semiHidden/>
    <w:unhideWhenUsed/>
    <w:rsid w:val="00672219"/>
  </w:style>
  <w:style w:type="numbering" w:customStyle="1" w:styleId="NoList41412">
    <w:name w:val="No List41412"/>
    <w:next w:val="a5"/>
    <w:uiPriority w:val="99"/>
    <w:semiHidden/>
    <w:unhideWhenUsed/>
    <w:rsid w:val="00672219"/>
  </w:style>
  <w:style w:type="numbering" w:customStyle="1" w:styleId="NoList51312">
    <w:name w:val="No List51312"/>
    <w:next w:val="a5"/>
    <w:uiPriority w:val="99"/>
    <w:semiHidden/>
    <w:unhideWhenUsed/>
    <w:rsid w:val="00672219"/>
  </w:style>
  <w:style w:type="numbering" w:customStyle="1" w:styleId="NoList61312">
    <w:name w:val="No List61312"/>
    <w:next w:val="a5"/>
    <w:uiPriority w:val="99"/>
    <w:semiHidden/>
    <w:unhideWhenUsed/>
    <w:rsid w:val="00672219"/>
  </w:style>
  <w:style w:type="numbering" w:customStyle="1" w:styleId="NoList71312">
    <w:name w:val="No List71312"/>
    <w:next w:val="a5"/>
    <w:uiPriority w:val="99"/>
    <w:semiHidden/>
    <w:unhideWhenUsed/>
    <w:rsid w:val="00672219"/>
  </w:style>
  <w:style w:type="numbering" w:customStyle="1" w:styleId="NoList81312">
    <w:name w:val="No List81312"/>
    <w:next w:val="a5"/>
    <w:uiPriority w:val="99"/>
    <w:semiHidden/>
    <w:unhideWhenUsed/>
    <w:rsid w:val="00672219"/>
  </w:style>
  <w:style w:type="numbering" w:customStyle="1" w:styleId="NoList91212">
    <w:name w:val="No List91212"/>
    <w:next w:val="a5"/>
    <w:uiPriority w:val="99"/>
    <w:semiHidden/>
    <w:unhideWhenUsed/>
    <w:rsid w:val="00672219"/>
  </w:style>
  <w:style w:type="numbering" w:customStyle="1" w:styleId="LFO19312">
    <w:name w:val="LFO19312"/>
    <w:basedOn w:val="a5"/>
    <w:rsid w:val="00672219"/>
  </w:style>
  <w:style w:type="numbering" w:customStyle="1" w:styleId="NoList10212">
    <w:name w:val="No List10212"/>
    <w:next w:val="a5"/>
    <w:uiPriority w:val="99"/>
    <w:semiHidden/>
    <w:unhideWhenUsed/>
    <w:rsid w:val="00672219"/>
  </w:style>
  <w:style w:type="numbering" w:customStyle="1" w:styleId="LFO191212">
    <w:name w:val="LFO191212"/>
    <w:basedOn w:val="a5"/>
    <w:rsid w:val="00672219"/>
  </w:style>
  <w:style w:type="numbering" w:customStyle="1" w:styleId="NoList12412">
    <w:name w:val="No List12412"/>
    <w:next w:val="a5"/>
    <w:uiPriority w:val="99"/>
    <w:semiHidden/>
    <w:rsid w:val="00672219"/>
  </w:style>
  <w:style w:type="numbering" w:customStyle="1" w:styleId="NoList111412">
    <w:name w:val="No List111412"/>
    <w:next w:val="a5"/>
    <w:uiPriority w:val="99"/>
    <w:semiHidden/>
    <w:unhideWhenUsed/>
    <w:rsid w:val="00672219"/>
  </w:style>
  <w:style w:type="numbering" w:customStyle="1" w:styleId="1412">
    <w:name w:val="无列表1412"/>
    <w:next w:val="a5"/>
    <w:semiHidden/>
    <w:rsid w:val="00672219"/>
  </w:style>
  <w:style w:type="numbering" w:customStyle="1" w:styleId="14120">
    <w:name w:val="リストなし1412"/>
    <w:next w:val="a5"/>
    <w:uiPriority w:val="99"/>
    <w:semiHidden/>
    <w:unhideWhenUsed/>
    <w:rsid w:val="00672219"/>
  </w:style>
  <w:style w:type="numbering" w:customStyle="1" w:styleId="11412">
    <w:name w:val="无列表11412"/>
    <w:next w:val="a5"/>
    <w:semiHidden/>
    <w:rsid w:val="00672219"/>
  </w:style>
  <w:style w:type="numbering" w:customStyle="1" w:styleId="113120">
    <w:name w:val="リストなし11312"/>
    <w:next w:val="a5"/>
    <w:uiPriority w:val="99"/>
    <w:semiHidden/>
    <w:unhideWhenUsed/>
    <w:rsid w:val="00672219"/>
  </w:style>
  <w:style w:type="numbering" w:customStyle="1" w:styleId="NoList22412">
    <w:name w:val="No List22412"/>
    <w:next w:val="a5"/>
    <w:uiPriority w:val="99"/>
    <w:semiHidden/>
    <w:unhideWhenUsed/>
    <w:rsid w:val="00672219"/>
  </w:style>
  <w:style w:type="numbering" w:customStyle="1" w:styleId="NoList32412">
    <w:name w:val="No List32412"/>
    <w:next w:val="a5"/>
    <w:uiPriority w:val="99"/>
    <w:semiHidden/>
    <w:unhideWhenUsed/>
    <w:rsid w:val="00672219"/>
  </w:style>
  <w:style w:type="numbering" w:customStyle="1" w:styleId="NoList42312">
    <w:name w:val="No List42312"/>
    <w:next w:val="a5"/>
    <w:uiPriority w:val="99"/>
    <w:semiHidden/>
    <w:unhideWhenUsed/>
    <w:rsid w:val="00672219"/>
  </w:style>
  <w:style w:type="numbering" w:customStyle="1" w:styleId="NoList211312">
    <w:name w:val="No List211312"/>
    <w:next w:val="a5"/>
    <w:uiPriority w:val="99"/>
    <w:semiHidden/>
    <w:unhideWhenUsed/>
    <w:rsid w:val="00672219"/>
  </w:style>
  <w:style w:type="numbering" w:customStyle="1" w:styleId="NoList311312">
    <w:name w:val="No List311312"/>
    <w:next w:val="a5"/>
    <w:uiPriority w:val="99"/>
    <w:semiHidden/>
    <w:unhideWhenUsed/>
    <w:rsid w:val="00672219"/>
  </w:style>
  <w:style w:type="numbering" w:customStyle="1" w:styleId="NoList411312">
    <w:name w:val="No List411312"/>
    <w:next w:val="a5"/>
    <w:uiPriority w:val="99"/>
    <w:semiHidden/>
    <w:unhideWhenUsed/>
    <w:rsid w:val="00672219"/>
  </w:style>
  <w:style w:type="numbering" w:customStyle="1" w:styleId="111312">
    <w:name w:val="无列表111312"/>
    <w:next w:val="a5"/>
    <w:semiHidden/>
    <w:rsid w:val="00672219"/>
  </w:style>
  <w:style w:type="numbering" w:customStyle="1" w:styleId="NoList1111312">
    <w:name w:val="No List1111312"/>
    <w:next w:val="a5"/>
    <w:uiPriority w:val="99"/>
    <w:semiHidden/>
    <w:unhideWhenUsed/>
    <w:rsid w:val="00672219"/>
  </w:style>
  <w:style w:type="numbering" w:customStyle="1" w:styleId="NoList121312">
    <w:name w:val="No List121312"/>
    <w:next w:val="a5"/>
    <w:uiPriority w:val="99"/>
    <w:semiHidden/>
    <w:unhideWhenUsed/>
    <w:rsid w:val="00672219"/>
  </w:style>
  <w:style w:type="numbering" w:customStyle="1" w:styleId="NoList221312">
    <w:name w:val="No List221312"/>
    <w:next w:val="a5"/>
    <w:uiPriority w:val="99"/>
    <w:semiHidden/>
    <w:unhideWhenUsed/>
    <w:rsid w:val="00672219"/>
  </w:style>
  <w:style w:type="numbering" w:customStyle="1" w:styleId="NoList321312">
    <w:name w:val="No List321312"/>
    <w:next w:val="a5"/>
    <w:uiPriority w:val="99"/>
    <w:semiHidden/>
    <w:unhideWhenUsed/>
    <w:rsid w:val="00672219"/>
  </w:style>
  <w:style w:type="table" w:customStyle="1" w:styleId="1123">
    <w:name w:val="网格型11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219"/>
    <w:rPr>
      <w:rFonts w:ascii="Times New Roman" w:eastAsia="MS Mincho" w:hAnsi="Times New Roman"/>
      <w:lang w:val="en-US" w:eastAsia="en-US"/>
    </w:rPr>
    <w:tblPr/>
  </w:style>
  <w:style w:type="table" w:customStyle="1" w:styleId="Tabellengitternetz11122">
    <w:name w:val="Tabellengitternetz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7221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72219"/>
  </w:style>
  <w:style w:type="table" w:customStyle="1" w:styleId="Tabellenraster1">
    <w:name w:val="Tabellenraster1"/>
    <w:basedOn w:val="a4"/>
    <w:next w:val="aff4"/>
    <w:qFormat/>
    <w:rsid w:val="0067221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7221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219"/>
    <w:rPr>
      <w:color w:val="605E5C"/>
      <w:shd w:val="clear" w:color="auto" w:fill="E1DFDD"/>
    </w:rPr>
  </w:style>
  <w:style w:type="table" w:customStyle="1" w:styleId="117">
    <w:name w:val="网格型 11"/>
    <w:basedOn w:val="a4"/>
    <w:next w:val="1f2"/>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722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21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72219"/>
    <w:rPr>
      <w:rFonts w:ascii="Times New Roman" w:eastAsia="MS Mincho" w:hAnsi="Times New Roman"/>
      <w:lang w:val="en-US" w:eastAsia="zh-CN"/>
    </w:rPr>
    <w:tblPr/>
  </w:style>
  <w:style w:type="table" w:customStyle="1" w:styleId="TableGrid7113">
    <w:name w:val="Table Grid71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7221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2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219"/>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72219"/>
    <w:pPr>
      <w:keepLines/>
      <w:numPr>
        <w:numId w:val="22"/>
      </w:numPr>
      <w:autoSpaceDN w:val="0"/>
      <w:spacing w:after="0"/>
    </w:pPr>
    <w:rPr>
      <w:rFonts w:eastAsia="MS Mincho"/>
    </w:rPr>
  </w:style>
  <w:style w:type="character" w:customStyle="1" w:styleId="3GPPChar">
    <w:name w:val="3GPP 正文 Char"/>
    <w:link w:val="3GPP"/>
    <w:qFormat/>
    <w:locked/>
    <w:rsid w:val="00672219"/>
    <w:rPr>
      <w:rFonts w:ascii="Times New Roman" w:hAnsi="Times New Roman"/>
      <w:lang w:val="en-GB" w:eastAsia="ja-JP"/>
    </w:rPr>
  </w:style>
  <w:style w:type="paragraph" w:customStyle="1" w:styleId="3GPP">
    <w:name w:val="3GPP 正文"/>
    <w:basedOn w:val="a2"/>
    <w:link w:val="3GPPChar"/>
    <w:qFormat/>
    <w:rsid w:val="00672219"/>
    <w:pPr>
      <w:autoSpaceDN w:val="0"/>
    </w:pPr>
    <w:rPr>
      <w:lang w:eastAsia="ja-JP"/>
    </w:rPr>
  </w:style>
  <w:style w:type="paragraph" w:customStyle="1" w:styleId="00BodyText">
    <w:name w:val="00 BodyText"/>
    <w:basedOn w:val="a2"/>
    <w:uiPriority w:val="99"/>
    <w:qFormat/>
    <w:rsid w:val="00672219"/>
    <w:pPr>
      <w:autoSpaceDN w:val="0"/>
      <w:spacing w:after="220"/>
    </w:pPr>
    <w:rPr>
      <w:rFonts w:ascii="Arial" w:eastAsia="Malgun Gothic" w:hAnsi="Arial"/>
      <w:sz w:val="22"/>
      <w:lang w:val="en-US"/>
    </w:rPr>
  </w:style>
  <w:style w:type="paragraph" w:customStyle="1" w:styleId="afffff">
    <w:name w:val="??"/>
    <w:uiPriority w:val="99"/>
    <w:qFormat/>
    <w:rsid w:val="00672219"/>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672219"/>
    <w:pPr>
      <w:keepNext/>
    </w:pPr>
    <w:rPr>
      <w:rFonts w:ascii="Arial" w:hAnsi="Arial"/>
      <w:b/>
      <w:sz w:val="24"/>
    </w:rPr>
  </w:style>
  <w:style w:type="paragraph" w:customStyle="1" w:styleId="Norma">
    <w:name w:val="Norma"/>
    <w:basedOn w:val="11"/>
    <w:uiPriority w:val="99"/>
    <w:qFormat/>
    <w:rsid w:val="006722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722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722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672219"/>
    <w:rPr>
      <w:rFonts w:ascii="Arial" w:eastAsia="MS Mincho" w:hAnsi="Arial" w:cs="Arial"/>
    </w:rPr>
  </w:style>
  <w:style w:type="paragraph" w:customStyle="1" w:styleId="BodyBest">
    <w:name w:val="BodyBest"/>
    <w:basedOn w:val="a2"/>
    <w:link w:val="BodyBestChar"/>
    <w:qFormat/>
    <w:rsid w:val="0067221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722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72219"/>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72219"/>
    <w:rPr>
      <w:rFonts w:ascii="Arial" w:eastAsia="Malgun Gothic" w:hAnsi="Arial" w:cs="Arial"/>
      <w:spacing w:val="2"/>
    </w:rPr>
  </w:style>
  <w:style w:type="paragraph" w:customStyle="1" w:styleId="IvDbodytext">
    <w:name w:val="IvD bodytext"/>
    <w:basedOn w:val="affa"/>
    <w:link w:val="IvDbodytextChar"/>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722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72219"/>
    <w:rPr>
      <w:lang w:val="en-GB" w:eastAsia="ja-JP" w:bidi="ar-SA"/>
    </w:rPr>
  </w:style>
  <w:style w:type="character" w:customStyle="1" w:styleId="tgc">
    <w:name w:val="_tgc"/>
    <w:qFormat/>
    <w:rsid w:val="00672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219"/>
    <w:rPr>
      <w:rFonts w:ascii="Arial" w:hAnsi="Arial" w:cs="Arial" w:hint="default"/>
      <w:sz w:val="28"/>
      <w:lang w:val="en-GB" w:eastAsia="en-US"/>
    </w:rPr>
  </w:style>
  <w:style w:type="table" w:customStyle="1" w:styleId="TableClassic23">
    <w:name w:val="Table Classic 23"/>
    <w:basedOn w:val="a4"/>
    <w:semiHidden/>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21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219"/>
    <w:rPr>
      <w:rFonts w:ascii="Times New Roman" w:eastAsia="MS Mincho" w:hAnsi="Times New Roman"/>
      <w:lang w:val="en-US" w:eastAsia="en-US"/>
    </w:rPr>
    <w:tblPr/>
  </w:style>
  <w:style w:type="table" w:customStyle="1" w:styleId="TableGrid67">
    <w:name w:val="Table Grid67"/>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219"/>
    <w:rPr>
      <w:rFonts w:ascii="Times New Roman" w:eastAsia="MS Mincho" w:hAnsi="Times New Roman"/>
      <w:lang w:val="en-US" w:eastAsia="en-US"/>
    </w:rPr>
    <w:tblPr/>
  </w:style>
  <w:style w:type="table" w:customStyle="1" w:styleId="Tabellengitternetz123">
    <w:name w:val="Tabellengitternetz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219"/>
    <w:rPr>
      <w:rFonts w:ascii="Times New Roman" w:eastAsia="MS Mincho" w:hAnsi="Times New Roman"/>
      <w:lang w:val="en-US" w:eastAsia="en-US"/>
    </w:rPr>
    <w:tblPr/>
  </w:style>
  <w:style w:type="table" w:customStyle="1" w:styleId="Tabellengitternetz11123">
    <w:name w:val="Tabellengitternetz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219"/>
    <w:rPr>
      <w:rFonts w:ascii="Times New Roman" w:eastAsia="MS Mincho" w:hAnsi="Times New Roman"/>
      <w:lang w:val="en-US" w:eastAsia="en-US"/>
    </w:rPr>
    <w:tblPr/>
  </w:style>
  <w:style w:type="table" w:customStyle="1" w:styleId="TableGrid581">
    <w:name w:val="Table Grid58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219"/>
    <w:rPr>
      <w:rFonts w:ascii="Times New Roman" w:eastAsia="MS Mincho" w:hAnsi="Times New Roman"/>
      <w:lang w:val="en-US" w:eastAsia="en-US"/>
    </w:rPr>
    <w:tblPr/>
  </w:style>
  <w:style w:type="table" w:customStyle="1" w:styleId="TableGrid5151">
    <w:name w:val="Table Grid5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219"/>
    <w:rPr>
      <w:rFonts w:ascii="Times New Roman" w:eastAsia="MS Mincho" w:hAnsi="Times New Roman"/>
      <w:lang w:val="en-US" w:eastAsia="en-US"/>
    </w:rPr>
    <w:tblPr/>
  </w:style>
  <w:style w:type="table" w:customStyle="1" w:styleId="Tabellengitternetz111211">
    <w:name w:val="Tabellengitternetz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219"/>
    <w:rPr>
      <w:rFonts w:ascii="Times New Roman" w:eastAsia="MS Mincho" w:hAnsi="Times New Roman"/>
      <w:lang w:val="en-US" w:eastAsia="en-US"/>
    </w:rPr>
    <w:tblPr/>
  </w:style>
  <w:style w:type="table" w:customStyle="1" w:styleId="TableGrid591">
    <w:name w:val="Table Grid59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219"/>
    <w:rPr>
      <w:rFonts w:ascii="Times New Roman" w:eastAsia="MS Mincho" w:hAnsi="Times New Roman"/>
      <w:lang w:val="en-US" w:eastAsia="en-US"/>
    </w:rPr>
    <w:tblPr/>
  </w:style>
  <w:style w:type="table" w:customStyle="1" w:styleId="TableGrid5161">
    <w:name w:val="Table Grid5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72219"/>
    <w:rPr>
      <w:rFonts w:ascii="Times New Roman" w:eastAsia="Batang" w:hAnsi="Times New Roman"/>
      <w:lang w:val="en-GB" w:eastAsia="en-US"/>
    </w:rPr>
  </w:style>
  <w:style w:type="numbering" w:customStyle="1" w:styleId="NoList2111111">
    <w:name w:val="No List2111111"/>
    <w:next w:val="a5"/>
    <w:uiPriority w:val="99"/>
    <w:semiHidden/>
    <w:unhideWhenUsed/>
    <w:rsid w:val="00826B09"/>
  </w:style>
  <w:style w:type="numbering" w:customStyle="1" w:styleId="NoList3111111">
    <w:name w:val="No List3111111"/>
    <w:next w:val="a5"/>
    <w:uiPriority w:val="99"/>
    <w:semiHidden/>
    <w:unhideWhenUsed/>
    <w:rsid w:val="00826B09"/>
  </w:style>
  <w:style w:type="numbering" w:customStyle="1" w:styleId="NoList4111111">
    <w:name w:val="No List4111111"/>
    <w:next w:val="a5"/>
    <w:uiPriority w:val="99"/>
    <w:semiHidden/>
    <w:unhideWhenUsed/>
    <w:rsid w:val="00826B09"/>
  </w:style>
  <w:style w:type="numbering" w:customStyle="1" w:styleId="NoList11111111">
    <w:name w:val="No List11111111"/>
    <w:next w:val="a5"/>
    <w:uiPriority w:val="99"/>
    <w:semiHidden/>
    <w:unhideWhenUsed/>
    <w:rsid w:val="00826B09"/>
  </w:style>
  <w:style w:type="numbering" w:customStyle="1" w:styleId="NoList1211111">
    <w:name w:val="No List1211111"/>
    <w:next w:val="a5"/>
    <w:uiPriority w:val="99"/>
    <w:semiHidden/>
    <w:unhideWhenUsed/>
    <w:rsid w:val="00826B09"/>
  </w:style>
  <w:style w:type="numbering" w:customStyle="1" w:styleId="LFO1911111">
    <w:name w:val="LFO1911111"/>
    <w:basedOn w:val="a5"/>
    <w:rsid w:val="00826B09"/>
  </w:style>
  <w:style w:type="table" w:styleId="4-6">
    <w:name w:val="Grid Table 4 Accent 6"/>
    <w:basedOn w:val="a4"/>
    <w:uiPriority w:val="49"/>
    <w:rsid w:val="00826B0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26B0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6B0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6B09"/>
    <w:rPr>
      <w:color w:val="808080"/>
    </w:rPr>
  </w:style>
  <w:style w:type="paragraph" w:customStyle="1" w:styleId="DunkleListe-Akzent31">
    <w:name w:val="Dunkle Liste - Akzent 31"/>
    <w:hidden/>
    <w:uiPriority w:val="99"/>
    <w:semiHidden/>
    <w:qFormat/>
    <w:rsid w:val="00826B09"/>
    <w:rPr>
      <w:rFonts w:ascii="Calibri" w:hAnsi="Calibri"/>
      <w:sz w:val="22"/>
      <w:szCs w:val="22"/>
      <w:lang w:val="en-US" w:eastAsia="zh-CN"/>
    </w:rPr>
  </w:style>
  <w:style w:type="paragraph" w:customStyle="1" w:styleId="afffff0">
    <w:name w:val="段"/>
    <w:uiPriority w:val="99"/>
    <w:qFormat/>
    <w:rsid w:val="00826B0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826B09"/>
    <w:rPr>
      <w:rFonts w:ascii="Arial" w:hAnsi="Arial" w:cs="Arial"/>
      <w:sz w:val="22"/>
      <w:szCs w:val="22"/>
      <w:lang w:val="en-US" w:eastAsia="zh-CN"/>
    </w:rPr>
  </w:style>
  <w:style w:type="character" w:customStyle="1" w:styleId="c-phonebook-results-content">
    <w:name w:val="c-phonebook-results-content"/>
    <w:basedOn w:val="a3"/>
    <w:qFormat/>
    <w:rsid w:val="00826B09"/>
  </w:style>
  <w:style w:type="character" w:styleId="HTML4">
    <w:name w:val="HTML Acronym"/>
    <w:basedOn w:val="a3"/>
    <w:uiPriority w:val="99"/>
    <w:unhideWhenUsed/>
    <w:qFormat/>
    <w:rsid w:val="00826B09"/>
  </w:style>
  <w:style w:type="table" w:styleId="afffff1">
    <w:name w:val="Light List"/>
    <w:basedOn w:val="a4"/>
    <w:uiPriority w:val="61"/>
    <w:qFormat/>
    <w:rsid w:val="00826B0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826B0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826B0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826B0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26B0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826B0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826B0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826B0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6B0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6B0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6B0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6B09"/>
    <w:rPr>
      <w:rFonts w:ascii="Times New Roman" w:hAnsi="Times New Roman" w:cs="Times New Roman" w:hint="default"/>
    </w:rPr>
  </w:style>
  <w:style w:type="numbering" w:customStyle="1" w:styleId="LFO196">
    <w:name w:val="LFO196"/>
    <w:basedOn w:val="a5"/>
    <w:rsid w:val="00826B09"/>
  </w:style>
  <w:style w:type="table" w:customStyle="1" w:styleId="TableClassic224">
    <w:name w:val="Table Classic 22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826B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6B09"/>
    <w:rPr>
      <w:lang w:val="en-GB" w:eastAsia="ja-JP" w:bidi="ar-SA"/>
    </w:rPr>
  </w:style>
  <w:style w:type="paragraph" w:customStyle="1" w:styleId="1Char5">
    <w:name w:val="(文字) (文字)1 Char (文字) (文字)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6B09"/>
    <w:rPr>
      <w:rFonts w:ascii="Calibri Light" w:hAnsi="Calibri Light"/>
      <w:lang w:val="nb-NO" w:eastAsia="ja-JP" w:bidi="ar-SA"/>
    </w:rPr>
  </w:style>
  <w:style w:type="paragraph" w:customStyle="1" w:styleId="CharCharCharCharCharChar5">
    <w:name w:val="Char Char Char Char Char Char5"/>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6B09"/>
    <w:rPr>
      <w:rFonts w:ascii="Intel Clear" w:hAnsi="Intel Clear" w:cs="Intel Clear"/>
      <w:shd w:val="clear" w:color="auto" w:fill="000080"/>
      <w:lang w:val="en-GB" w:eastAsia="en-US"/>
    </w:rPr>
  </w:style>
  <w:style w:type="character" w:customStyle="1" w:styleId="ZchnZchn55">
    <w:name w:val="Zchn Zchn55"/>
    <w:qFormat/>
    <w:rsid w:val="00826B09"/>
    <w:rPr>
      <w:rFonts w:ascii="Calibri Light" w:eastAsia="Calibri Light" w:hAnsi="Calibri Light"/>
      <w:lang w:val="nb-NO" w:eastAsia="en-US" w:bidi="ar-SA"/>
    </w:rPr>
  </w:style>
  <w:style w:type="character" w:customStyle="1" w:styleId="CharChar105">
    <w:name w:val="Char Char105"/>
    <w:semiHidden/>
    <w:qFormat/>
    <w:rsid w:val="00826B09"/>
    <w:rPr>
      <w:rFonts w:ascii="Intel Clear" w:hAnsi="Intel Clear"/>
      <w:lang w:val="en-GB" w:eastAsia="en-US"/>
    </w:rPr>
  </w:style>
  <w:style w:type="character" w:customStyle="1" w:styleId="CharChar95">
    <w:name w:val="Char Char95"/>
    <w:semiHidden/>
    <w:qFormat/>
    <w:rsid w:val="00826B09"/>
    <w:rPr>
      <w:rFonts w:ascii="Intel Clear" w:hAnsi="Intel Clear" w:cs="Intel Clear"/>
      <w:sz w:val="16"/>
      <w:szCs w:val="16"/>
      <w:lang w:val="en-GB" w:eastAsia="en-US"/>
    </w:rPr>
  </w:style>
  <w:style w:type="character" w:customStyle="1" w:styleId="CharChar85">
    <w:name w:val="Char Char85"/>
    <w:semiHidden/>
    <w:qFormat/>
    <w:rsid w:val="00826B09"/>
    <w:rPr>
      <w:rFonts w:ascii="Intel Clear" w:hAnsi="Intel Clear"/>
      <w:b/>
      <w:bCs/>
      <w:lang w:val="en-GB" w:eastAsia="en-US"/>
    </w:rPr>
  </w:style>
  <w:style w:type="paragraph" w:customStyle="1" w:styleId="1CharChar1Char5">
    <w:name w:val="(文字) (文字)1 Char (文字) (文字) Char (文字) (文字)1 Char (文字) (文字)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6B09"/>
    <w:rPr>
      <w:rFonts w:ascii="Intel Clear" w:hAnsi="Intel Clear"/>
      <w:sz w:val="36"/>
      <w:lang w:val="en-GB" w:eastAsia="en-US" w:bidi="ar-SA"/>
    </w:rPr>
  </w:style>
  <w:style w:type="character" w:customStyle="1" w:styleId="CharChar285">
    <w:name w:val="Char Char285"/>
    <w:qFormat/>
    <w:rsid w:val="00826B09"/>
    <w:rPr>
      <w:rFonts w:ascii="Intel Clear" w:hAnsi="Intel Clear"/>
      <w:sz w:val="32"/>
      <w:lang w:val="en-GB"/>
    </w:rPr>
  </w:style>
  <w:style w:type="paragraph" w:customStyle="1" w:styleId="CharCharCharCharChar4">
    <w:name w:val="Char Char 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6B09"/>
    <w:rPr>
      <w:lang w:val="en-GB" w:eastAsia="ja-JP" w:bidi="ar-SA"/>
    </w:rPr>
  </w:style>
  <w:style w:type="paragraph" w:customStyle="1" w:styleId="1Char4">
    <w:name w:val="(文字) (文字)1 Char (文字) (文字)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6B09"/>
    <w:rPr>
      <w:rFonts w:ascii="Calibri Light" w:hAnsi="Calibri Light"/>
      <w:lang w:val="nb-NO" w:eastAsia="ja-JP" w:bidi="ar-SA"/>
    </w:rPr>
  </w:style>
  <w:style w:type="paragraph" w:customStyle="1" w:styleId="CharCharCharCharCharChar4">
    <w:name w:val="Char Char Char Char Char Char4"/>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6B09"/>
    <w:rPr>
      <w:rFonts w:ascii="Intel Clear" w:hAnsi="Intel Clear" w:cs="Intel Clear"/>
      <w:shd w:val="clear" w:color="auto" w:fill="000080"/>
      <w:lang w:val="en-GB" w:eastAsia="en-US"/>
    </w:rPr>
  </w:style>
  <w:style w:type="character" w:customStyle="1" w:styleId="ZchnZchn54">
    <w:name w:val="Zchn Zchn54"/>
    <w:qFormat/>
    <w:rsid w:val="00826B09"/>
    <w:rPr>
      <w:rFonts w:ascii="Calibri Light" w:eastAsia="Calibri Light" w:hAnsi="Calibri Light"/>
      <w:lang w:val="nb-NO" w:eastAsia="en-US" w:bidi="ar-SA"/>
    </w:rPr>
  </w:style>
  <w:style w:type="character" w:customStyle="1" w:styleId="CharChar104">
    <w:name w:val="Char Char104"/>
    <w:semiHidden/>
    <w:qFormat/>
    <w:rsid w:val="00826B09"/>
    <w:rPr>
      <w:rFonts w:ascii="Intel Clear" w:hAnsi="Intel Clear"/>
      <w:lang w:val="en-GB" w:eastAsia="en-US"/>
    </w:rPr>
  </w:style>
  <w:style w:type="character" w:customStyle="1" w:styleId="CharChar94">
    <w:name w:val="Char Char94"/>
    <w:semiHidden/>
    <w:qFormat/>
    <w:rsid w:val="00826B09"/>
    <w:rPr>
      <w:rFonts w:ascii="Intel Clear" w:hAnsi="Intel Clear" w:cs="Intel Clear"/>
      <w:sz w:val="16"/>
      <w:szCs w:val="16"/>
      <w:lang w:val="en-GB" w:eastAsia="en-US"/>
    </w:rPr>
  </w:style>
  <w:style w:type="character" w:customStyle="1" w:styleId="CharChar84">
    <w:name w:val="Char Char84"/>
    <w:semiHidden/>
    <w:qFormat/>
    <w:rsid w:val="00826B09"/>
    <w:rPr>
      <w:rFonts w:ascii="Intel Clear" w:hAnsi="Intel Clear"/>
      <w:b/>
      <w:bCs/>
      <w:lang w:val="en-GB" w:eastAsia="en-US"/>
    </w:rPr>
  </w:style>
  <w:style w:type="paragraph" w:customStyle="1" w:styleId="1CharChar1Char4">
    <w:name w:val="(文字) (文字)1 Char (文字) (文字) Char (文字) (文字)1 Char (文字) (文字)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6B09"/>
    <w:rPr>
      <w:rFonts w:ascii="Intel Clear" w:hAnsi="Intel Clear"/>
      <w:sz w:val="36"/>
      <w:lang w:val="en-GB" w:eastAsia="en-US" w:bidi="ar-SA"/>
    </w:rPr>
  </w:style>
  <w:style w:type="character" w:customStyle="1" w:styleId="CharChar284">
    <w:name w:val="Char Char284"/>
    <w:qFormat/>
    <w:rsid w:val="00826B09"/>
    <w:rPr>
      <w:rFonts w:ascii="Intel Clear" w:hAnsi="Intel Clear"/>
      <w:sz w:val="32"/>
      <w:lang w:val="en-GB"/>
    </w:rPr>
  </w:style>
  <w:style w:type="paragraph" w:customStyle="1" w:styleId="CharCharCharCharChar3">
    <w:name w:val="Char Char 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6B09"/>
    <w:rPr>
      <w:rFonts w:ascii="Calibri Light" w:hAnsi="Calibri Light"/>
      <w:lang w:val="nb-NO" w:eastAsia="ja-JP" w:bidi="ar-SA"/>
    </w:rPr>
  </w:style>
  <w:style w:type="paragraph" w:customStyle="1" w:styleId="CharCharCharCharCharChar3">
    <w:name w:val="Char Char Char Char Char Char3"/>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6B09"/>
    <w:rPr>
      <w:rFonts w:ascii="Intel Clear" w:hAnsi="Intel Clear" w:cs="Intel Clear"/>
      <w:shd w:val="clear" w:color="auto" w:fill="000080"/>
      <w:lang w:val="en-GB" w:eastAsia="en-US"/>
    </w:rPr>
  </w:style>
  <w:style w:type="character" w:customStyle="1" w:styleId="ZchnZchn53">
    <w:name w:val="Zchn Zchn53"/>
    <w:qFormat/>
    <w:rsid w:val="00826B09"/>
    <w:rPr>
      <w:rFonts w:ascii="Calibri Light" w:eastAsia="Calibri Light" w:hAnsi="Calibri Light"/>
      <w:lang w:val="nb-NO" w:eastAsia="en-US" w:bidi="ar-SA"/>
    </w:rPr>
  </w:style>
  <w:style w:type="character" w:customStyle="1" w:styleId="CharChar103">
    <w:name w:val="Char Char103"/>
    <w:semiHidden/>
    <w:qFormat/>
    <w:rsid w:val="00826B09"/>
    <w:rPr>
      <w:rFonts w:ascii="Intel Clear" w:hAnsi="Intel Clear"/>
      <w:lang w:val="en-GB" w:eastAsia="en-US"/>
    </w:rPr>
  </w:style>
  <w:style w:type="character" w:customStyle="1" w:styleId="CharChar93">
    <w:name w:val="Char Char93"/>
    <w:semiHidden/>
    <w:qFormat/>
    <w:rsid w:val="00826B09"/>
    <w:rPr>
      <w:rFonts w:ascii="Intel Clear" w:hAnsi="Intel Clear" w:cs="Intel Clear"/>
      <w:sz w:val="16"/>
      <w:szCs w:val="16"/>
      <w:lang w:val="en-GB" w:eastAsia="en-US"/>
    </w:rPr>
  </w:style>
  <w:style w:type="character" w:customStyle="1" w:styleId="CharChar83">
    <w:name w:val="Char Char83"/>
    <w:semiHidden/>
    <w:qFormat/>
    <w:rsid w:val="00826B09"/>
    <w:rPr>
      <w:rFonts w:ascii="Intel Clear" w:hAnsi="Intel Clear"/>
      <w:b/>
      <w:bCs/>
      <w:lang w:val="en-GB" w:eastAsia="en-US"/>
    </w:rPr>
  </w:style>
  <w:style w:type="paragraph" w:customStyle="1" w:styleId="1CharChar1Char3">
    <w:name w:val="(文字) (文字)1 Char (文字) (文字) Char (文字) (文字)1 Char (文字) (文字)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6B09"/>
    <w:rPr>
      <w:rFonts w:ascii="Intel Clear" w:hAnsi="Intel Clear"/>
      <w:sz w:val="36"/>
      <w:lang w:val="en-GB" w:eastAsia="en-US" w:bidi="ar-SA"/>
    </w:rPr>
  </w:style>
  <w:style w:type="character" w:customStyle="1" w:styleId="CharChar283">
    <w:name w:val="Char Char283"/>
    <w:qFormat/>
    <w:rsid w:val="00826B09"/>
    <w:rPr>
      <w:rFonts w:ascii="Intel Clear" w:hAnsi="Intel Clear"/>
      <w:sz w:val="32"/>
      <w:lang w:val="en-GB"/>
    </w:rPr>
  </w:style>
  <w:style w:type="paragraph" w:customStyle="1" w:styleId="95">
    <w:name w:val="目录 95"/>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826B0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826B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826B0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6B0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6B0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26B09"/>
  </w:style>
  <w:style w:type="table" w:customStyle="1" w:styleId="TableGrid542">
    <w:name w:val="Table Grid542"/>
    <w:basedOn w:val="a4"/>
    <w:uiPriority w:val="39"/>
    <w:qFormat/>
    <w:rsid w:val="00826B0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26B0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26B0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26B09"/>
  </w:style>
  <w:style w:type="numbering" w:customStyle="1" w:styleId="NoList20">
    <w:name w:val="No List20"/>
    <w:next w:val="a5"/>
    <w:uiPriority w:val="99"/>
    <w:semiHidden/>
    <w:unhideWhenUsed/>
    <w:rsid w:val="00826B09"/>
  </w:style>
  <w:style w:type="numbering" w:customStyle="1" w:styleId="NoList117">
    <w:name w:val="No List117"/>
    <w:next w:val="a5"/>
    <w:uiPriority w:val="99"/>
    <w:semiHidden/>
    <w:unhideWhenUsed/>
    <w:rsid w:val="00826B09"/>
  </w:style>
  <w:style w:type="numbering" w:customStyle="1" w:styleId="NoList28">
    <w:name w:val="No List28"/>
    <w:next w:val="a5"/>
    <w:uiPriority w:val="99"/>
    <w:semiHidden/>
    <w:unhideWhenUsed/>
    <w:rsid w:val="00826B09"/>
  </w:style>
  <w:style w:type="numbering" w:customStyle="1" w:styleId="NoList38">
    <w:name w:val="No List38"/>
    <w:next w:val="a5"/>
    <w:uiPriority w:val="99"/>
    <w:semiHidden/>
    <w:unhideWhenUsed/>
    <w:rsid w:val="00826B09"/>
  </w:style>
  <w:style w:type="numbering" w:customStyle="1" w:styleId="NoList48">
    <w:name w:val="No List48"/>
    <w:next w:val="a5"/>
    <w:uiPriority w:val="99"/>
    <w:semiHidden/>
    <w:unhideWhenUsed/>
    <w:rsid w:val="00826B09"/>
  </w:style>
  <w:style w:type="numbering" w:customStyle="1" w:styleId="NoList57">
    <w:name w:val="No List57"/>
    <w:next w:val="a5"/>
    <w:uiPriority w:val="99"/>
    <w:semiHidden/>
    <w:unhideWhenUsed/>
    <w:rsid w:val="00826B09"/>
  </w:style>
  <w:style w:type="numbering" w:customStyle="1" w:styleId="NoList118">
    <w:name w:val="No List118"/>
    <w:next w:val="a5"/>
    <w:uiPriority w:val="99"/>
    <w:semiHidden/>
    <w:unhideWhenUsed/>
    <w:rsid w:val="00826B09"/>
  </w:style>
  <w:style w:type="numbering" w:customStyle="1" w:styleId="NoList217">
    <w:name w:val="No List217"/>
    <w:next w:val="a5"/>
    <w:uiPriority w:val="99"/>
    <w:semiHidden/>
    <w:unhideWhenUsed/>
    <w:rsid w:val="00826B09"/>
  </w:style>
  <w:style w:type="numbering" w:customStyle="1" w:styleId="NoList317">
    <w:name w:val="No List317"/>
    <w:next w:val="a5"/>
    <w:uiPriority w:val="99"/>
    <w:semiHidden/>
    <w:unhideWhenUsed/>
    <w:rsid w:val="00826B09"/>
  </w:style>
  <w:style w:type="numbering" w:customStyle="1" w:styleId="NoList417">
    <w:name w:val="No List417"/>
    <w:next w:val="a5"/>
    <w:uiPriority w:val="99"/>
    <w:semiHidden/>
    <w:unhideWhenUsed/>
    <w:rsid w:val="00826B09"/>
  </w:style>
  <w:style w:type="numbering" w:customStyle="1" w:styleId="NoList67">
    <w:name w:val="No List67"/>
    <w:next w:val="a5"/>
    <w:uiPriority w:val="99"/>
    <w:semiHidden/>
    <w:unhideWhenUsed/>
    <w:rsid w:val="00826B09"/>
  </w:style>
  <w:style w:type="numbering" w:customStyle="1" w:styleId="171">
    <w:name w:val="无列表17"/>
    <w:next w:val="a5"/>
    <w:semiHidden/>
    <w:rsid w:val="00826B09"/>
  </w:style>
  <w:style w:type="numbering" w:customStyle="1" w:styleId="172">
    <w:name w:val="リストなし17"/>
    <w:next w:val="a5"/>
    <w:uiPriority w:val="99"/>
    <w:semiHidden/>
    <w:unhideWhenUsed/>
    <w:rsid w:val="00826B09"/>
  </w:style>
  <w:style w:type="numbering" w:customStyle="1" w:styleId="1170">
    <w:name w:val="无列表117"/>
    <w:next w:val="a5"/>
    <w:semiHidden/>
    <w:rsid w:val="00826B09"/>
  </w:style>
  <w:style w:type="numbering" w:customStyle="1" w:styleId="1161">
    <w:name w:val="リストなし116"/>
    <w:next w:val="a5"/>
    <w:uiPriority w:val="99"/>
    <w:semiHidden/>
    <w:unhideWhenUsed/>
    <w:rsid w:val="00826B09"/>
  </w:style>
  <w:style w:type="numbering" w:customStyle="1" w:styleId="NoList1117">
    <w:name w:val="No List1117"/>
    <w:next w:val="a5"/>
    <w:uiPriority w:val="99"/>
    <w:semiHidden/>
    <w:unhideWhenUsed/>
    <w:rsid w:val="00826B09"/>
  </w:style>
  <w:style w:type="numbering" w:customStyle="1" w:styleId="NoList77">
    <w:name w:val="No List77"/>
    <w:next w:val="a5"/>
    <w:uiPriority w:val="99"/>
    <w:semiHidden/>
    <w:unhideWhenUsed/>
    <w:rsid w:val="00826B09"/>
  </w:style>
  <w:style w:type="numbering" w:customStyle="1" w:styleId="NoList127">
    <w:name w:val="No List127"/>
    <w:next w:val="a5"/>
    <w:uiPriority w:val="99"/>
    <w:semiHidden/>
    <w:unhideWhenUsed/>
    <w:rsid w:val="00826B09"/>
  </w:style>
  <w:style w:type="numbering" w:customStyle="1" w:styleId="NoList227">
    <w:name w:val="No List227"/>
    <w:next w:val="a5"/>
    <w:uiPriority w:val="99"/>
    <w:semiHidden/>
    <w:unhideWhenUsed/>
    <w:rsid w:val="00826B09"/>
  </w:style>
  <w:style w:type="numbering" w:customStyle="1" w:styleId="NoList327">
    <w:name w:val="No List327"/>
    <w:next w:val="a5"/>
    <w:uiPriority w:val="99"/>
    <w:semiHidden/>
    <w:unhideWhenUsed/>
    <w:rsid w:val="00826B09"/>
  </w:style>
  <w:style w:type="numbering" w:customStyle="1" w:styleId="NoList426">
    <w:name w:val="No List426"/>
    <w:next w:val="a5"/>
    <w:uiPriority w:val="99"/>
    <w:semiHidden/>
    <w:unhideWhenUsed/>
    <w:rsid w:val="00826B09"/>
  </w:style>
  <w:style w:type="numbering" w:customStyle="1" w:styleId="NoList516">
    <w:name w:val="No List516"/>
    <w:next w:val="a5"/>
    <w:uiPriority w:val="99"/>
    <w:semiHidden/>
    <w:unhideWhenUsed/>
    <w:rsid w:val="00826B09"/>
  </w:style>
  <w:style w:type="numbering" w:customStyle="1" w:styleId="NoList2116">
    <w:name w:val="No List2116"/>
    <w:next w:val="a5"/>
    <w:uiPriority w:val="99"/>
    <w:semiHidden/>
    <w:unhideWhenUsed/>
    <w:rsid w:val="00826B09"/>
  </w:style>
  <w:style w:type="numbering" w:customStyle="1" w:styleId="NoList3116">
    <w:name w:val="No List3116"/>
    <w:next w:val="a5"/>
    <w:uiPriority w:val="99"/>
    <w:semiHidden/>
    <w:unhideWhenUsed/>
    <w:rsid w:val="00826B09"/>
  </w:style>
  <w:style w:type="numbering" w:customStyle="1" w:styleId="NoList4116">
    <w:name w:val="No List4116"/>
    <w:next w:val="a5"/>
    <w:uiPriority w:val="99"/>
    <w:semiHidden/>
    <w:unhideWhenUsed/>
    <w:rsid w:val="00826B09"/>
  </w:style>
  <w:style w:type="numbering" w:customStyle="1" w:styleId="NoList616">
    <w:name w:val="No List616"/>
    <w:next w:val="a5"/>
    <w:uiPriority w:val="99"/>
    <w:semiHidden/>
    <w:unhideWhenUsed/>
    <w:rsid w:val="00826B09"/>
  </w:style>
  <w:style w:type="numbering" w:customStyle="1" w:styleId="11160">
    <w:name w:val="无列表1116"/>
    <w:next w:val="a5"/>
    <w:semiHidden/>
    <w:rsid w:val="00826B09"/>
  </w:style>
  <w:style w:type="numbering" w:customStyle="1" w:styleId="NoList11116">
    <w:name w:val="No List11116"/>
    <w:next w:val="a5"/>
    <w:uiPriority w:val="99"/>
    <w:semiHidden/>
    <w:unhideWhenUsed/>
    <w:rsid w:val="00826B09"/>
  </w:style>
  <w:style w:type="numbering" w:customStyle="1" w:styleId="NoList716">
    <w:name w:val="No List716"/>
    <w:next w:val="a5"/>
    <w:uiPriority w:val="99"/>
    <w:semiHidden/>
    <w:unhideWhenUsed/>
    <w:rsid w:val="00826B09"/>
  </w:style>
  <w:style w:type="numbering" w:customStyle="1" w:styleId="NoList1216">
    <w:name w:val="No List1216"/>
    <w:next w:val="a5"/>
    <w:uiPriority w:val="99"/>
    <w:semiHidden/>
    <w:unhideWhenUsed/>
    <w:rsid w:val="00826B09"/>
  </w:style>
  <w:style w:type="numbering" w:customStyle="1" w:styleId="NoList2216">
    <w:name w:val="No List2216"/>
    <w:next w:val="a5"/>
    <w:uiPriority w:val="99"/>
    <w:semiHidden/>
    <w:unhideWhenUsed/>
    <w:rsid w:val="00826B09"/>
  </w:style>
  <w:style w:type="numbering" w:customStyle="1" w:styleId="NoList3216">
    <w:name w:val="No List3216"/>
    <w:next w:val="a5"/>
    <w:uiPriority w:val="99"/>
    <w:semiHidden/>
    <w:unhideWhenUsed/>
    <w:rsid w:val="00826B09"/>
  </w:style>
  <w:style w:type="numbering" w:customStyle="1" w:styleId="NoList86">
    <w:name w:val="No List86"/>
    <w:next w:val="a5"/>
    <w:uiPriority w:val="99"/>
    <w:semiHidden/>
    <w:unhideWhenUsed/>
    <w:rsid w:val="00826B09"/>
  </w:style>
  <w:style w:type="numbering" w:customStyle="1" w:styleId="NoList133">
    <w:name w:val="No List133"/>
    <w:next w:val="a5"/>
    <w:uiPriority w:val="99"/>
    <w:semiHidden/>
    <w:unhideWhenUsed/>
    <w:rsid w:val="00826B09"/>
  </w:style>
  <w:style w:type="numbering" w:customStyle="1" w:styleId="NoList233">
    <w:name w:val="No List233"/>
    <w:next w:val="a5"/>
    <w:uiPriority w:val="99"/>
    <w:semiHidden/>
    <w:unhideWhenUsed/>
    <w:rsid w:val="00826B09"/>
  </w:style>
  <w:style w:type="numbering" w:customStyle="1" w:styleId="NoList333">
    <w:name w:val="No List333"/>
    <w:next w:val="a5"/>
    <w:uiPriority w:val="99"/>
    <w:semiHidden/>
    <w:unhideWhenUsed/>
    <w:rsid w:val="00826B09"/>
  </w:style>
  <w:style w:type="numbering" w:customStyle="1" w:styleId="NoList433">
    <w:name w:val="No List433"/>
    <w:next w:val="a5"/>
    <w:uiPriority w:val="99"/>
    <w:semiHidden/>
    <w:unhideWhenUsed/>
    <w:rsid w:val="00826B09"/>
  </w:style>
  <w:style w:type="numbering" w:customStyle="1" w:styleId="NoList523">
    <w:name w:val="No List523"/>
    <w:next w:val="a5"/>
    <w:uiPriority w:val="99"/>
    <w:semiHidden/>
    <w:unhideWhenUsed/>
    <w:rsid w:val="00826B09"/>
  </w:style>
  <w:style w:type="numbering" w:customStyle="1" w:styleId="NoList623">
    <w:name w:val="No List623"/>
    <w:next w:val="a5"/>
    <w:uiPriority w:val="99"/>
    <w:semiHidden/>
    <w:unhideWhenUsed/>
    <w:rsid w:val="00826B09"/>
  </w:style>
  <w:style w:type="numbering" w:customStyle="1" w:styleId="NoList723">
    <w:name w:val="No List723"/>
    <w:next w:val="a5"/>
    <w:uiPriority w:val="99"/>
    <w:semiHidden/>
    <w:unhideWhenUsed/>
    <w:rsid w:val="00826B09"/>
  </w:style>
  <w:style w:type="numbering" w:customStyle="1" w:styleId="NoList816">
    <w:name w:val="No List816"/>
    <w:next w:val="a5"/>
    <w:uiPriority w:val="99"/>
    <w:semiHidden/>
    <w:unhideWhenUsed/>
    <w:rsid w:val="00826B09"/>
  </w:style>
  <w:style w:type="numbering" w:customStyle="1" w:styleId="NoList96">
    <w:name w:val="No List96"/>
    <w:next w:val="a5"/>
    <w:uiPriority w:val="99"/>
    <w:semiHidden/>
    <w:unhideWhenUsed/>
    <w:rsid w:val="00826B09"/>
  </w:style>
  <w:style w:type="numbering" w:customStyle="1" w:styleId="NoList1123">
    <w:name w:val="No List1123"/>
    <w:next w:val="a5"/>
    <w:uiPriority w:val="99"/>
    <w:semiHidden/>
    <w:unhideWhenUsed/>
    <w:rsid w:val="00826B09"/>
  </w:style>
  <w:style w:type="numbering" w:customStyle="1" w:styleId="NoList2123">
    <w:name w:val="No List2123"/>
    <w:next w:val="a5"/>
    <w:uiPriority w:val="99"/>
    <w:semiHidden/>
    <w:unhideWhenUsed/>
    <w:rsid w:val="00826B09"/>
  </w:style>
  <w:style w:type="numbering" w:customStyle="1" w:styleId="NoList3123">
    <w:name w:val="No List3123"/>
    <w:next w:val="a5"/>
    <w:uiPriority w:val="99"/>
    <w:semiHidden/>
    <w:unhideWhenUsed/>
    <w:rsid w:val="00826B09"/>
  </w:style>
  <w:style w:type="numbering" w:customStyle="1" w:styleId="NoList4123">
    <w:name w:val="No List4123"/>
    <w:next w:val="a5"/>
    <w:uiPriority w:val="99"/>
    <w:semiHidden/>
    <w:unhideWhenUsed/>
    <w:rsid w:val="00826B09"/>
  </w:style>
  <w:style w:type="numbering" w:customStyle="1" w:styleId="NoList5113">
    <w:name w:val="No List5113"/>
    <w:next w:val="a5"/>
    <w:uiPriority w:val="99"/>
    <w:semiHidden/>
    <w:unhideWhenUsed/>
    <w:rsid w:val="00826B09"/>
  </w:style>
  <w:style w:type="numbering" w:customStyle="1" w:styleId="NoList6113">
    <w:name w:val="No List6113"/>
    <w:next w:val="a5"/>
    <w:uiPriority w:val="99"/>
    <w:semiHidden/>
    <w:unhideWhenUsed/>
    <w:rsid w:val="00826B09"/>
  </w:style>
  <w:style w:type="numbering" w:customStyle="1" w:styleId="NoList7113">
    <w:name w:val="No List7113"/>
    <w:next w:val="a5"/>
    <w:uiPriority w:val="99"/>
    <w:semiHidden/>
    <w:unhideWhenUsed/>
    <w:rsid w:val="00826B09"/>
  </w:style>
  <w:style w:type="numbering" w:customStyle="1" w:styleId="NoList8113">
    <w:name w:val="No List8113"/>
    <w:next w:val="a5"/>
    <w:uiPriority w:val="99"/>
    <w:semiHidden/>
    <w:unhideWhenUsed/>
    <w:rsid w:val="00826B09"/>
  </w:style>
  <w:style w:type="numbering" w:customStyle="1" w:styleId="NoList915">
    <w:name w:val="No List915"/>
    <w:next w:val="a5"/>
    <w:uiPriority w:val="99"/>
    <w:semiHidden/>
    <w:unhideWhenUsed/>
    <w:rsid w:val="00826B09"/>
  </w:style>
  <w:style w:type="numbering" w:customStyle="1" w:styleId="LFO197">
    <w:name w:val="LFO197"/>
    <w:basedOn w:val="a5"/>
    <w:rsid w:val="00826B09"/>
  </w:style>
  <w:style w:type="numbering" w:customStyle="1" w:styleId="NoList105">
    <w:name w:val="No List105"/>
    <w:next w:val="a5"/>
    <w:uiPriority w:val="99"/>
    <w:semiHidden/>
    <w:unhideWhenUsed/>
    <w:rsid w:val="00826B09"/>
  </w:style>
  <w:style w:type="numbering" w:customStyle="1" w:styleId="LFO1915">
    <w:name w:val="LFO1915"/>
    <w:basedOn w:val="a5"/>
    <w:rsid w:val="00826B09"/>
  </w:style>
  <w:style w:type="numbering" w:customStyle="1" w:styleId="NoList1223">
    <w:name w:val="No List1223"/>
    <w:next w:val="a5"/>
    <w:uiPriority w:val="99"/>
    <w:semiHidden/>
    <w:rsid w:val="00826B09"/>
  </w:style>
  <w:style w:type="numbering" w:customStyle="1" w:styleId="NoList11123">
    <w:name w:val="No List11123"/>
    <w:next w:val="a5"/>
    <w:uiPriority w:val="99"/>
    <w:semiHidden/>
    <w:unhideWhenUsed/>
    <w:rsid w:val="00826B09"/>
  </w:style>
  <w:style w:type="numbering" w:customStyle="1" w:styleId="1230">
    <w:name w:val="无列表123"/>
    <w:next w:val="a5"/>
    <w:semiHidden/>
    <w:rsid w:val="00826B09"/>
  </w:style>
  <w:style w:type="numbering" w:customStyle="1" w:styleId="1231">
    <w:name w:val="リストなし123"/>
    <w:next w:val="a5"/>
    <w:uiPriority w:val="99"/>
    <w:semiHidden/>
    <w:unhideWhenUsed/>
    <w:rsid w:val="00826B09"/>
  </w:style>
  <w:style w:type="numbering" w:customStyle="1" w:styleId="11230">
    <w:name w:val="无列表1123"/>
    <w:next w:val="a5"/>
    <w:semiHidden/>
    <w:rsid w:val="00826B09"/>
  </w:style>
  <w:style w:type="numbering" w:customStyle="1" w:styleId="11133">
    <w:name w:val="リストなし1113"/>
    <w:next w:val="a5"/>
    <w:uiPriority w:val="99"/>
    <w:semiHidden/>
    <w:unhideWhenUsed/>
    <w:rsid w:val="00826B09"/>
  </w:style>
  <w:style w:type="numbering" w:customStyle="1" w:styleId="NoList2223">
    <w:name w:val="No List2223"/>
    <w:next w:val="a5"/>
    <w:uiPriority w:val="99"/>
    <w:semiHidden/>
    <w:unhideWhenUsed/>
    <w:rsid w:val="00826B09"/>
  </w:style>
  <w:style w:type="numbering" w:customStyle="1" w:styleId="NoList3223">
    <w:name w:val="No List3223"/>
    <w:next w:val="a5"/>
    <w:uiPriority w:val="99"/>
    <w:semiHidden/>
    <w:unhideWhenUsed/>
    <w:rsid w:val="00826B09"/>
  </w:style>
  <w:style w:type="numbering" w:customStyle="1" w:styleId="NoList4213">
    <w:name w:val="No List4213"/>
    <w:next w:val="a5"/>
    <w:uiPriority w:val="99"/>
    <w:semiHidden/>
    <w:unhideWhenUsed/>
    <w:rsid w:val="00826B09"/>
  </w:style>
  <w:style w:type="numbering" w:customStyle="1" w:styleId="NoList21113">
    <w:name w:val="No List21113"/>
    <w:next w:val="a5"/>
    <w:uiPriority w:val="99"/>
    <w:semiHidden/>
    <w:unhideWhenUsed/>
    <w:rsid w:val="00826B09"/>
  </w:style>
  <w:style w:type="numbering" w:customStyle="1" w:styleId="NoList31113">
    <w:name w:val="No List31113"/>
    <w:next w:val="a5"/>
    <w:uiPriority w:val="99"/>
    <w:semiHidden/>
    <w:unhideWhenUsed/>
    <w:rsid w:val="00826B09"/>
  </w:style>
  <w:style w:type="numbering" w:customStyle="1" w:styleId="NoList41113">
    <w:name w:val="No List41113"/>
    <w:next w:val="a5"/>
    <w:uiPriority w:val="99"/>
    <w:semiHidden/>
    <w:unhideWhenUsed/>
    <w:rsid w:val="00826B09"/>
  </w:style>
  <w:style w:type="numbering" w:customStyle="1" w:styleId="11113">
    <w:name w:val="无列表11113"/>
    <w:next w:val="a5"/>
    <w:semiHidden/>
    <w:rsid w:val="00826B09"/>
  </w:style>
  <w:style w:type="numbering" w:customStyle="1" w:styleId="NoList111113">
    <w:name w:val="No List111113"/>
    <w:next w:val="a5"/>
    <w:uiPriority w:val="99"/>
    <w:semiHidden/>
    <w:unhideWhenUsed/>
    <w:rsid w:val="00826B09"/>
  </w:style>
  <w:style w:type="numbering" w:customStyle="1" w:styleId="NoList12113">
    <w:name w:val="No List12113"/>
    <w:next w:val="a5"/>
    <w:uiPriority w:val="99"/>
    <w:semiHidden/>
    <w:unhideWhenUsed/>
    <w:rsid w:val="00826B09"/>
  </w:style>
  <w:style w:type="numbering" w:customStyle="1" w:styleId="NoList22113">
    <w:name w:val="No List22113"/>
    <w:next w:val="a5"/>
    <w:uiPriority w:val="99"/>
    <w:semiHidden/>
    <w:unhideWhenUsed/>
    <w:rsid w:val="00826B09"/>
  </w:style>
  <w:style w:type="numbering" w:customStyle="1" w:styleId="NoList32113">
    <w:name w:val="No List32113"/>
    <w:next w:val="a5"/>
    <w:uiPriority w:val="99"/>
    <w:semiHidden/>
    <w:unhideWhenUsed/>
    <w:rsid w:val="00826B09"/>
  </w:style>
  <w:style w:type="numbering" w:customStyle="1" w:styleId="NoList143">
    <w:name w:val="No List143"/>
    <w:next w:val="a5"/>
    <w:uiPriority w:val="99"/>
    <w:semiHidden/>
    <w:unhideWhenUsed/>
    <w:rsid w:val="00826B09"/>
  </w:style>
  <w:style w:type="numbering" w:customStyle="1" w:styleId="NoList153">
    <w:name w:val="No List153"/>
    <w:next w:val="a5"/>
    <w:uiPriority w:val="99"/>
    <w:semiHidden/>
    <w:unhideWhenUsed/>
    <w:rsid w:val="00826B09"/>
  </w:style>
  <w:style w:type="numbering" w:customStyle="1" w:styleId="NoList243">
    <w:name w:val="No List243"/>
    <w:next w:val="a5"/>
    <w:uiPriority w:val="99"/>
    <w:semiHidden/>
    <w:unhideWhenUsed/>
    <w:rsid w:val="00826B09"/>
  </w:style>
  <w:style w:type="numbering" w:customStyle="1" w:styleId="NoList343">
    <w:name w:val="No List343"/>
    <w:next w:val="a5"/>
    <w:uiPriority w:val="99"/>
    <w:semiHidden/>
    <w:unhideWhenUsed/>
    <w:rsid w:val="00826B09"/>
  </w:style>
  <w:style w:type="numbering" w:customStyle="1" w:styleId="NoList443">
    <w:name w:val="No List443"/>
    <w:next w:val="a5"/>
    <w:uiPriority w:val="99"/>
    <w:semiHidden/>
    <w:unhideWhenUsed/>
    <w:rsid w:val="00826B09"/>
  </w:style>
  <w:style w:type="numbering" w:customStyle="1" w:styleId="NoList533">
    <w:name w:val="No List533"/>
    <w:next w:val="a5"/>
    <w:uiPriority w:val="99"/>
    <w:semiHidden/>
    <w:unhideWhenUsed/>
    <w:rsid w:val="00826B09"/>
  </w:style>
  <w:style w:type="numbering" w:customStyle="1" w:styleId="NoList633">
    <w:name w:val="No List633"/>
    <w:next w:val="a5"/>
    <w:uiPriority w:val="99"/>
    <w:semiHidden/>
    <w:unhideWhenUsed/>
    <w:rsid w:val="00826B09"/>
  </w:style>
  <w:style w:type="numbering" w:customStyle="1" w:styleId="NoList733">
    <w:name w:val="No List733"/>
    <w:next w:val="a5"/>
    <w:uiPriority w:val="99"/>
    <w:semiHidden/>
    <w:unhideWhenUsed/>
    <w:rsid w:val="00826B09"/>
  </w:style>
  <w:style w:type="numbering" w:customStyle="1" w:styleId="NoList823">
    <w:name w:val="No List823"/>
    <w:next w:val="a5"/>
    <w:uiPriority w:val="99"/>
    <w:semiHidden/>
    <w:unhideWhenUsed/>
    <w:rsid w:val="00826B09"/>
  </w:style>
  <w:style w:type="numbering" w:customStyle="1" w:styleId="NoList923">
    <w:name w:val="No List923"/>
    <w:next w:val="a5"/>
    <w:uiPriority w:val="99"/>
    <w:semiHidden/>
    <w:unhideWhenUsed/>
    <w:rsid w:val="00826B09"/>
  </w:style>
  <w:style w:type="numbering" w:customStyle="1" w:styleId="NoList1133">
    <w:name w:val="No List1133"/>
    <w:next w:val="a5"/>
    <w:uiPriority w:val="99"/>
    <w:semiHidden/>
    <w:unhideWhenUsed/>
    <w:rsid w:val="00826B09"/>
  </w:style>
  <w:style w:type="numbering" w:customStyle="1" w:styleId="NoList2133">
    <w:name w:val="No List2133"/>
    <w:next w:val="a5"/>
    <w:uiPriority w:val="99"/>
    <w:semiHidden/>
    <w:unhideWhenUsed/>
    <w:rsid w:val="00826B09"/>
  </w:style>
  <w:style w:type="numbering" w:customStyle="1" w:styleId="NoList3133">
    <w:name w:val="No List3133"/>
    <w:next w:val="a5"/>
    <w:uiPriority w:val="99"/>
    <w:semiHidden/>
    <w:unhideWhenUsed/>
    <w:rsid w:val="00826B09"/>
  </w:style>
  <w:style w:type="numbering" w:customStyle="1" w:styleId="NoList4133">
    <w:name w:val="No List4133"/>
    <w:next w:val="a5"/>
    <w:uiPriority w:val="99"/>
    <w:semiHidden/>
    <w:unhideWhenUsed/>
    <w:rsid w:val="00826B09"/>
  </w:style>
  <w:style w:type="numbering" w:customStyle="1" w:styleId="NoList5123">
    <w:name w:val="No List5123"/>
    <w:next w:val="a5"/>
    <w:uiPriority w:val="99"/>
    <w:semiHidden/>
    <w:unhideWhenUsed/>
    <w:rsid w:val="00826B09"/>
  </w:style>
  <w:style w:type="numbering" w:customStyle="1" w:styleId="NoList6123">
    <w:name w:val="No List6123"/>
    <w:next w:val="a5"/>
    <w:uiPriority w:val="99"/>
    <w:semiHidden/>
    <w:unhideWhenUsed/>
    <w:rsid w:val="00826B09"/>
  </w:style>
  <w:style w:type="numbering" w:customStyle="1" w:styleId="NoList7123">
    <w:name w:val="No List7123"/>
    <w:next w:val="a5"/>
    <w:uiPriority w:val="99"/>
    <w:semiHidden/>
    <w:unhideWhenUsed/>
    <w:rsid w:val="00826B09"/>
  </w:style>
  <w:style w:type="numbering" w:customStyle="1" w:styleId="NoList8123">
    <w:name w:val="No List8123"/>
    <w:next w:val="a5"/>
    <w:uiPriority w:val="99"/>
    <w:semiHidden/>
    <w:unhideWhenUsed/>
    <w:rsid w:val="00826B09"/>
  </w:style>
  <w:style w:type="numbering" w:customStyle="1" w:styleId="NoList9113">
    <w:name w:val="No List9113"/>
    <w:next w:val="a5"/>
    <w:uiPriority w:val="99"/>
    <w:semiHidden/>
    <w:unhideWhenUsed/>
    <w:rsid w:val="00826B09"/>
  </w:style>
  <w:style w:type="numbering" w:customStyle="1" w:styleId="LFO1923">
    <w:name w:val="LFO1923"/>
    <w:basedOn w:val="a5"/>
    <w:rsid w:val="00826B09"/>
  </w:style>
  <w:style w:type="numbering" w:customStyle="1" w:styleId="NoList1013">
    <w:name w:val="No List1013"/>
    <w:next w:val="a5"/>
    <w:uiPriority w:val="99"/>
    <w:semiHidden/>
    <w:unhideWhenUsed/>
    <w:rsid w:val="00826B09"/>
  </w:style>
  <w:style w:type="numbering" w:customStyle="1" w:styleId="LFO19113">
    <w:name w:val="LFO19113"/>
    <w:basedOn w:val="a5"/>
    <w:rsid w:val="00826B09"/>
  </w:style>
  <w:style w:type="numbering" w:customStyle="1" w:styleId="NoList1233">
    <w:name w:val="No List1233"/>
    <w:next w:val="a5"/>
    <w:uiPriority w:val="99"/>
    <w:semiHidden/>
    <w:rsid w:val="00826B09"/>
  </w:style>
  <w:style w:type="numbering" w:customStyle="1" w:styleId="NoList11133">
    <w:name w:val="No List11133"/>
    <w:next w:val="a5"/>
    <w:uiPriority w:val="99"/>
    <w:semiHidden/>
    <w:unhideWhenUsed/>
    <w:rsid w:val="00826B09"/>
  </w:style>
  <w:style w:type="numbering" w:customStyle="1" w:styleId="1330">
    <w:name w:val="无列表133"/>
    <w:next w:val="a5"/>
    <w:semiHidden/>
    <w:rsid w:val="00826B09"/>
  </w:style>
  <w:style w:type="numbering" w:customStyle="1" w:styleId="1331">
    <w:name w:val="リストなし133"/>
    <w:next w:val="a5"/>
    <w:uiPriority w:val="99"/>
    <w:semiHidden/>
    <w:unhideWhenUsed/>
    <w:rsid w:val="00826B09"/>
  </w:style>
  <w:style w:type="numbering" w:customStyle="1" w:styleId="11330">
    <w:name w:val="无列表1133"/>
    <w:next w:val="a5"/>
    <w:semiHidden/>
    <w:rsid w:val="00826B09"/>
  </w:style>
  <w:style w:type="numbering" w:customStyle="1" w:styleId="11231">
    <w:name w:val="リストなし1123"/>
    <w:next w:val="a5"/>
    <w:uiPriority w:val="99"/>
    <w:semiHidden/>
    <w:unhideWhenUsed/>
    <w:rsid w:val="00826B09"/>
  </w:style>
  <w:style w:type="numbering" w:customStyle="1" w:styleId="NoList2233">
    <w:name w:val="No List2233"/>
    <w:next w:val="a5"/>
    <w:uiPriority w:val="99"/>
    <w:semiHidden/>
    <w:unhideWhenUsed/>
    <w:rsid w:val="00826B09"/>
  </w:style>
  <w:style w:type="numbering" w:customStyle="1" w:styleId="NoList3233">
    <w:name w:val="No List3233"/>
    <w:next w:val="a5"/>
    <w:uiPriority w:val="99"/>
    <w:semiHidden/>
    <w:unhideWhenUsed/>
    <w:rsid w:val="00826B09"/>
  </w:style>
  <w:style w:type="numbering" w:customStyle="1" w:styleId="NoList4223">
    <w:name w:val="No List4223"/>
    <w:next w:val="a5"/>
    <w:uiPriority w:val="99"/>
    <w:semiHidden/>
    <w:unhideWhenUsed/>
    <w:rsid w:val="00826B09"/>
  </w:style>
  <w:style w:type="numbering" w:customStyle="1" w:styleId="NoList21123">
    <w:name w:val="No List21123"/>
    <w:next w:val="a5"/>
    <w:uiPriority w:val="99"/>
    <w:semiHidden/>
    <w:unhideWhenUsed/>
    <w:rsid w:val="00826B09"/>
  </w:style>
  <w:style w:type="numbering" w:customStyle="1" w:styleId="NoList31123">
    <w:name w:val="No List31123"/>
    <w:next w:val="a5"/>
    <w:uiPriority w:val="99"/>
    <w:semiHidden/>
    <w:unhideWhenUsed/>
    <w:rsid w:val="00826B09"/>
  </w:style>
  <w:style w:type="numbering" w:customStyle="1" w:styleId="NoList41123">
    <w:name w:val="No List41123"/>
    <w:next w:val="a5"/>
    <w:uiPriority w:val="99"/>
    <w:semiHidden/>
    <w:unhideWhenUsed/>
    <w:rsid w:val="00826B09"/>
  </w:style>
  <w:style w:type="numbering" w:customStyle="1" w:styleId="111230">
    <w:name w:val="无列表11123"/>
    <w:next w:val="a5"/>
    <w:semiHidden/>
    <w:rsid w:val="00826B09"/>
  </w:style>
  <w:style w:type="numbering" w:customStyle="1" w:styleId="NoList111123">
    <w:name w:val="No List111123"/>
    <w:next w:val="a5"/>
    <w:uiPriority w:val="99"/>
    <w:semiHidden/>
    <w:unhideWhenUsed/>
    <w:rsid w:val="00826B09"/>
  </w:style>
  <w:style w:type="numbering" w:customStyle="1" w:styleId="NoList12123">
    <w:name w:val="No List12123"/>
    <w:next w:val="a5"/>
    <w:uiPriority w:val="99"/>
    <w:semiHidden/>
    <w:unhideWhenUsed/>
    <w:rsid w:val="00826B09"/>
  </w:style>
  <w:style w:type="numbering" w:customStyle="1" w:styleId="NoList22123">
    <w:name w:val="No List22123"/>
    <w:next w:val="a5"/>
    <w:uiPriority w:val="99"/>
    <w:semiHidden/>
    <w:unhideWhenUsed/>
    <w:rsid w:val="00826B09"/>
  </w:style>
  <w:style w:type="numbering" w:customStyle="1" w:styleId="NoList32123">
    <w:name w:val="No List32123"/>
    <w:next w:val="a5"/>
    <w:uiPriority w:val="99"/>
    <w:semiHidden/>
    <w:unhideWhenUsed/>
    <w:rsid w:val="00826B09"/>
  </w:style>
  <w:style w:type="numbering" w:customStyle="1" w:styleId="NoList163">
    <w:name w:val="No List163"/>
    <w:next w:val="a5"/>
    <w:uiPriority w:val="99"/>
    <w:semiHidden/>
    <w:unhideWhenUsed/>
    <w:rsid w:val="00826B09"/>
  </w:style>
  <w:style w:type="numbering" w:customStyle="1" w:styleId="NoList173">
    <w:name w:val="No List173"/>
    <w:next w:val="a5"/>
    <w:uiPriority w:val="99"/>
    <w:semiHidden/>
    <w:unhideWhenUsed/>
    <w:rsid w:val="00826B09"/>
  </w:style>
  <w:style w:type="numbering" w:customStyle="1" w:styleId="NoList253">
    <w:name w:val="No List253"/>
    <w:next w:val="a5"/>
    <w:uiPriority w:val="99"/>
    <w:semiHidden/>
    <w:unhideWhenUsed/>
    <w:rsid w:val="00826B09"/>
  </w:style>
  <w:style w:type="numbering" w:customStyle="1" w:styleId="NoList353">
    <w:name w:val="No List353"/>
    <w:next w:val="a5"/>
    <w:uiPriority w:val="99"/>
    <w:semiHidden/>
    <w:unhideWhenUsed/>
    <w:rsid w:val="00826B09"/>
  </w:style>
  <w:style w:type="numbering" w:customStyle="1" w:styleId="NoList453">
    <w:name w:val="No List453"/>
    <w:next w:val="a5"/>
    <w:uiPriority w:val="99"/>
    <w:semiHidden/>
    <w:unhideWhenUsed/>
    <w:rsid w:val="00826B09"/>
  </w:style>
  <w:style w:type="numbering" w:customStyle="1" w:styleId="NoList543">
    <w:name w:val="No List543"/>
    <w:next w:val="a5"/>
    <w:uiPriority w:val="99"/>
    <w:semiHidden/>
    <w:unhideWhenUsed/>
    <w:rsid w:val="00826B09"/>
  </w:style>
  <w:style w:type="numbering" w:customStyle="1" w:styleId="NoList643">
    <w:name w:val="No List643"/>
    <w:next w:val="a5"/>
    <w:uiPriority w:val="99"/>
    <w:semiHidden/>
    <w:unhideWhenUsed/>
    <w:rsid w:val="00826B09"/>
  </w:style>
  <w:style w:type="numbering" w:customStyle="1" w:styleId="NoList743">
    <w:name w:val="No List743"/>
    <w:next w:val="a5"/>
    <w:uiPriority w:val="99"/>
    <w:semiHidden/>
    <w:unhideWhenUsed/>
    <w:rsid w:val="00826B09"/>
  </w:style>
  <w:style w:type="numbering" w:customStyle="1" w:styleId="NoList833">
    <w:name w:val="No List833"/>
    <w:next w:val="a5"/>
    <w:uiPriority w:val="99"/>
    <w:semiHidden/>
    <w:unhideWhenUsed/>
    <w:rsid w:val="00826B09"/>
  </w:style>
  <w:style w:type="numbering" w:customStyle="1" w:styleId="NoList933">
    <w:name w:val="No List933"/>
    <w:next w:val="a5"/>
    <w:uiPriority w:val="99"/>
    <w:semiHidden/>
    <w:unhideWhenUsed/>
    <w:rsid w:val="00826B09"/>
  </w:style>
  <w:style w:type="numbering" w:customStyle="1" w:styleId="NoList1143">
    <w:name w:val="No List1143"/>
    <w:next w:val="a5"/>
    <w:uiPriority w:val="99"/>
    <w:semiHidden/>
    <w:unhideWhenUsed/>
    <w:rsid w:val="00826B09"/>
  </w:style>
  <w:style w:type="numbering" w:customStyle="1" w:styleId="NoList2143">
    <w:name w:val="No List2143"/>
    <w:next w:val="a5"/>
    <w:uiPriority w:val="99"/>
    <w:semiHidden/>
    <w:unhideWhenUsed/>
    <w:rsid w:val="00826B09"/>
  </w:style>
  <w:style w:type="numbering" w:customStyle="1" w:styleId="NoList3143">
    <w:name w:val="No List3143"/>
    <w:next w:val="a5"/>
    <w:uiPriority w:val="99"/>
    <w:semiHidden/>
    <w:unhideWhenUsed/>
    <w:rsid w:val="00826B09"/>
  </w:style>
  <w:style w:type="numbering" w:customStyle="1" w:styleId="NoList4143">
    <w:name w:val="No List4143"/>
    <w:next w:val="a5"/>
    <w:uiPriority w:val="99"/>
    <w:semiHidden/>
    <w:unhideWhenUsed/>
    <w:rsid w:val="00826B09"/>
  </w:style>
  <w:style w:type="numbering" w:customStyle="1" w:styleId="NoList5133">
    <w:name w:val="No List5133"/>
    <w:next w:val="a5"/>
    <w:uiPriority w:val="99"/>
    <w:semiHidden/>
    <w:unhideWhenUsed/>
    <w:rsid w:val="00826B09"/>
  </w:style>
  <w:style w:type="numbering" w:customStyle="1" w:styleId="NoList6133">
    <w:name w:val="No List6133"/>
    <w:next w:val="a5"/>
    <w:uiPriority w:val="99"/>
    <w:semiHidden/>
    <w:unhideWhenUsed/>
    <w:rsid w:val="00826B09"/>
  </w:style>
  <w:style w:type="numbering" w:customStyle="1" w:styleId="NoList7133">
    <w:name w:val="No List7133"/>
    <w:next w:val="a5"/>
    <w:uiPriority w:val="99"/>
    <w:semiHidden/>
    <w:unhideWhenUsed/>
    <w:rsid w:val="00826B09"/>
  </w:style>
  <w:style w:type="numbering" w:customStyle="1" w:styleId="NoList8133">
    <w:name w:val="No List8133"/>
    <w:next w:val="a5"/>
    <w:uiPriority w:val="99"/>
    <w:semiHidden/>
    <w:unhideWhenUsed/>
    <w:rsid w:val="00826B09"/>
  </w:style>
  <w:style w:type="numbering" w:customStyle="1" w:styleId="NoList9123">
    <w:name w:val="No List9123"/>
    <w:next w:val="a5"/>
    <w:uiPriority w:val="99"/>
    <w:semiHidden/>
    <w:unhideWhenUsed/>
    <w:rsid w:val="00826B09"/>
  </w:style>
  <w:style w:type="numbering" w:customStyle="1" w:styleId="LFO1933">
    <w:name w:val="LFO1933"/>
    <w:basedOn w:val="a5"/>
    <w:rsid w:val="00826B09"/>
  </w:style>
  <w:style w:type="numbering" w:customStyle="1" w:styleId="NoList1023">
    <w:name w:val="No List1023"/>
    <w:next w:val="a5"/>
    <w:uiPriority w:val="99"/>
    <w:semiHidden/>
    <w:unhideWhenUsed/>
    <w:rsid w:val="00826B09"/>
  </w:style>
  <w:style w:type="numbering" w:customStyle="1" w:styleId="LFO19123">
    <w:name w:val="LFO19123"/>
    <w:basedOn w:val="a5"/>
    <w:rsid w:val="00826B09"/>
  </w:style>
  <w:style w:type="numbering" w:customStyle="1" w:styleId="NoList1243">
    <w:name w:val="No List1243"/>
    <w:next w:val="a5"/>
    <w:uiPriority w:val="99"/>
    <w:semiHidden/>
    <w:rsid w:val="00826B09"/>
  </w:style>
  <w:style w:type="numbering" w:customStyle="1" w:styleId="NoList11143">
    <w:name w:val="No List11143"/>
    <w:next w:val="a5"/>
    <w:uiPriority w:val="99"/>
    <w:semiHidden/>
    <w:unhideWhenUsed/>
    <w:rsid w:val="00826B09"/>
  </w:style>
  <w:style w:type="numbering" w:customStyle="1" w:styleId="1430">
    <w:name w:val="无列表143"/>
    <w:next w:val="a5"/>
    <w:semiHidden/>
    <w:rsid w:val="00826B09"/>
  </w:style>
  <w:style w:type="numbering" w:customStyle="1" w:styleId="1431">
    <w:name w:val="リストなし143"/>
    <w:next w:val="a5"/>
    <w:uiPriority w:val="99"/>
    <w:semiHidden/>
    <w:unhideWhenUsed/>
    <w:rsid w:val="00826B09"/>
  </w:style>
  <w:style w:type="numbering" w:customStyle="1" w:styleId="11430">
    <w:name w:val="无列表1143"/>
    <w:next w:val="a5"/>
    <w:semiHidden/>
    <w:rsid w:val="00826B09"/>
  </w:style>
  <w:style w:type="numbering" w:customStyle="1" w:styleId="11331">
    <w:name w:val="リストなし1133"/>
    <w:next w:val="a5"/>
    <w:uiPriority w:val="99"/>
    <w:semiHidden/>
    <w:unhideWhenUsed/>
    <w:rsid w:val="00826B09"/>
  </w:style>
  <w:style w:type="numbering" w:customStyle="1" w:styleId="NoList2243">
    <w:name w:val="No List2243"/>
    <w:next w:val="a5"/>
    <w:uiPriority w:val="99"/>
    <w:semiHidden/>
    <w:unhideWhenUsed/>
    <w:rsid w:val="00826B09"/>
  </w:style>
  <w:style w:type="numbering" w:customStyle="1" w:styleId="NoList3243">
    <w:name w:val="No List3243"/>
    <w:next w:val="a5"/>
    <w:uiPriority w:val="99"/>
    <w:semiHidden/>
    <w:unhideWhenUsed/>
    <w:rsid w:val="00826B09"/>
  </w:style>
  <w:style w:type="numbering" w:customStyle="1" w:styleId="NoList4233">
    <w:name w:val="No List4233"/>
    <w:next w:val="a5"/>
    <w:uiPriority w:val="99"/>
    <w:semiHidden/>
    <w:unhideWhenUsed/>
    <w:rsid w:val="00826B09"/>
  </w:style>
  <w:style w:type="numbering" w:customStyle="1" w:styleId="NoList21133">
    <w:name w:val="No List21133"/>
    <w:next w:val="a5"/>
    <w:uiPriority w:val="99"/>
    <w:semiHidden/>
    <w:unhideWhenUsed/>
    <w:rsid w:val="00826B09"/>
  </w:style>
  <w:style w:type="numbering" w:customStyle="1" w:styleId="NoList31133">
    <w:name w:val="No List31133"/>
    <w:next w:val="a5"/>
    <w:uiPriority w:val="99"/>
    <w:semiHidden/>
    <w:unhideWhenUsed/>
    <w:rsid w:val="00826B09"/>
  </w:style>
  <w:style w:type="numbering" w:customStyle="1" w:styleId="NoList41133">
    <w:name w:val="No List41133"/>
    <w:next w:val="a5"/>
    <w:uiPriority w:val="99"/>
    <w:semiHidden/>
    <w:unhideWhenUsed/>
    <w:rsid w:val="00826B09"/>
  </w:style>
  <w:style w:type="numbering" w:customStyle="1" w:styleId="111330">
    <w:name w:val="无列表11133"/>
    <w:next w:val="a5"/>
    <w:semiHidden/>
    <w:rsid w:val="00826B09"/>
  </w:style>
  <w:style w:type="numbering" w:customStyle="1" w:styleId="NoList111133">
    <w:name w:val="No List111133"/>
    <w:next w:val="a5"/>
    <w:uiPriority w:val="99"/>
    <w:semiHidden/>
    <w:unhideWhenUsed/>
    <w:rsid w:val="00826B09"/>
  </w:style>
  <w:style w:type="numbering" w:customStyle="1" w:styleId="NoList12133">
    <w:name w:val="No List12133"/>
    <w:next w:val="a5"/>
    <w:uiPriority w:val="99"/>
    <w:semiHidden/>
    <w:unhideWhenUsed/>
    <w:rsid w:val="00826B09"/>
  </w:style>
  <w:style w:type="numbering" w:customStyle="1" w:styleId="NoList22133">
    <w:name w:val="No List22133"/>
    <w:next w:val="a5"/>
    <w:uiPriority w:val="99"/>
    <w:semiHidden/>
    <w:unhideWhenUsed/>
    <w:rsid w:val="00826B09"/>
  </w:style>
  <w:style w:type="numbering" w:customStyle="1" w:styleId="NoList32133">
    <w:name w:val="No List32133"/>
    <w:next w:val="a5"/>
    <w:uiPriority w:val="99"/>
    <w:semiHidden/>
    <w:unhideWhenUsed/>
    <w:rsid w:val="00826B09"/>
  </w:style>
  <w:style w:type="numbering" w:customStyle="1" w:styleId="NoList191">
    <w:name w:val="No List191"/>
    <w:next w:val="a5"/>
    <w:uiPriority w:val="99"/>
    <w:semiHidden/>
    <w:unhideWhenUsed/>
    <w:rsid w:val="00826B09"/>
  </w:style>
  <w:style w:type="numbering" w:customStyle="1" w:styleId="324">
    <w:name w:val="无列表32"/>
    <w:next w:val="a5"/>
    <w:uiPriority w:val="99"/>
    <w:semiHidden/>
    <w:unhideWhenUsed/>
    <w:rsid w:val="00826B09"/>
  </w:style>
  <w:style w:type="table" w:customStyle="1" w:styleId="TableGrid652">
    <w:name w:val="Table Grid652"/>
    <w:basedOn w:val="a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26B09"/>
    <w:rPr>
      <w:color w:val="605E5C"/>
      <w:shd w:val="clear" w:color="auto" w:fill="E1DFDD"/>
    </w:rPr>
  </w:style>
  <w:style w:type="table" w:customStyle="1" w:styleId="TableGrid98">
    <w:name w:val="Table Grid9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26B0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826B0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826B0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26B09"/>
  </w:style>
  <w:style w:type="table" w:customStyle="1" w:styleId="TableGrid21221">
    <w:name w:val="Table Grid2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26B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26B0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826B0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26B0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826B0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826B09"/>
  </w:style>
  <w:style w:type="table" w:customStyle="1" w:styleId="TableGrid30">
    <w:name w:val="Table Grid30"/>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26B09"/>
  </w:style>
  <w:style w:type="numbering" w:customStyle="1" w:styleId="NoList210">
    <w:name w:val="No List210"/>
    <w:next w:val="a5"/>
    <w:uiPriority w:val="99"/>
    <w:semiHidden/>
    <w:unhideWhenUsed/>
    <w:rsid w:val="00826B09"/>
  </w:style>
  <w:style w:type="numbering" w:customStyle="1" w:styleId="NoList39">
    <w:name w:val="No List39"/>
    <w:next w:val="a5"/>
    <w:uiPriority w:val="99"/>
    <w:semiHidden/>
    <w:unhideWhenUsed/>
    <w:rsid w:val="00826B09"/>
  </w:style>
  <w:style w:type="numbering" w:customStyle="1" w:styleId="NoList49">
    <w:name w:val="No List49"/>
    <w:next w:val="a5"/>
    <w:uiPriority w:val="99"/>
    <w:semiHidden/>
    <w:unhideWhenUsed/>
    <w:rsid w:val="00826B09"/>
  </w:style>
  <w:style w:type="numbering" w:customStyle="1" w:styleId="NoList58">
    <w:name w:val="No List58"/>
    <w:next w:val="a5"/>
    <w:uiPriority w:val="99"/>
    <w:semiHidden/>
    <w:unhideWhenUsed/>
    <w:rsid w:val="00826B09"/>
  </w:style>
  <w:style w:type="numbering" w:customStyle="1" w:styleId="NoList1110">
    <w:name w:val="No List1110"/>
    <w:next w:val="a5"/>
    <w:uiPriority w:val="99"/>
    <w:semiHidden/>
    <w:unhideWhenUsed/>
    <w:rsid w:val="00826B09"/>
  </w:style>
  <w:style w:type="numbering" w:customStyle="1" w:styleId="NoList218">
    <w:name w:val="No List218"/>
    <w:next w:val="a5"/>
    <w:uiPriority w:val="99"/>
    <w:semiHidden/>
    <w:unhideWhenUsed/>
    <w:rsid w:val="00826B09"/>
  </w:style>
  <w:style w:type="numbering" w:customStyle="1" w:styleId="NoList318">
    <w:name w:val="No List318"/>
    <w:next w:val="a5"/>
    <w:uiPriority w:val="99"/>
    <w:semiHidden/>
    <w:unhideWhenUsed/>
    <w:rsid w:val="00826B09"/>
  </w:style>
  <w:style w:type="numbering" w:customStyle="1" w:styleId="NoList418">
    <w:name w:val="No List418"/>
    <w:next w:val="a5"/>
    <w:uiPriority w:val="99"/>
    <w:semiHidden/>
    <w:unhideWhenUsed/>
    <w:rsid w:val="00826B09"/>
  </w:style>
  <w:style w:type="numbering" w:customStyle="1" w:styleId="NoList68">
    <w:name w:val="No List68"/>
    <w:next w:val="a5"/>
    <w:uiPriority w:val="99"/>
    <w:semiHidden/>
    <w:unhideWhenUsed/>
    <w:rsid w:val="00826B09"/>
  </w:style>
  <w:style w:type="numbering" w:customStyle="1" w:styleId="181">
    <w:name w:val="无列表18"/>
    <w:next w:val="a5"/>
    <w:uiPriority w:val="99"/>
    <w:semiHidden/>
    <w:rsid w:val="00826B09"/>
  </w:style>
  <w:style w:type="numbering" w:customStyle="1" w:styleId="182">
    <w:name w:val="リストなし18"/>
    <w:next w:val="a5"/>
    <w:uiPriority w:val="99"/>
    <w:semiHidden/>
    <w:unhideWhenUsed/>
    <w:rsid w:val="00826B09"/>
  </w:style>
  <w:style w:type="numbering" w:customStyle="1" w:styleId="118">
    <w:name w:val="无列表118"/>
    <w:next w:val="a5"/>
    <w:semiHidden/>
    <w:rsid w:val="00826B09"/>
  </w:style>
  <w:style w:type="numbering" w:customStyle="1" w:styleId="1171">
    <w:name w:val="リストなし117"/>
    <w:next w:val="a5"/>
    <w:uiPriority w:val="99"/>
    <w:semiHidden/>
    <w:unhideWhenUsed/>
    <w:rsid w:val="00826B09"/>
  </w:style>
  <w:style w:type="numbering" w:customStyle="1" w:styleId="NoList1118">
    <w:name w:val="No List1118"/>
    <w:next w:val="a5"/>
    <w:uiPriority w:val="99"/>
    <w:semiHidden/>
    <w:unhideWhenUsed/>
    <w:rsid w:val="00826B09"/>
  </w:style>
  <w:style w:type="numbering" w:customStyle="1" w:styleId="NoList78">
    <w:name w:val="No List78"/>
    <w:next w:val="a5"/>
    <w:uiPriority w:val="99"/>
    <w:semiHidden/>
    <w:unhideWhenUsed/>
    <w:rsid w:val="00826B09"/>
  </w:style>
  <w:style w:type="numbering" w:customStyle="1" w:styleId="NoList128">
    <w:name w:val="No List128"/>
    <w:next w:val="a5"/>
    <w:uiPriority w:val="99"/>
    <w:semiHidden/>
    <w:unhideWhenUsed/>
    <w:rsid w:val="00826B09"/>
  </w:style>
  <w:style w:type="numbering" w:customStyle="1" w:styleId="NoList228">
    <w:name w:val="No List228"/>
    <w:next w:val="a5"/>
    <w:uiPriority w:val="99"/>
    <w:semiHidden/>
    <w:unhideWhenUsed/>
    <w:rsid w:val="00826B09"/>
  </w:style>
  <w:style w:type="numbering" w:customStyle="1" w:styleId="NoList328">
    <w:name w:val="No List328"/>
    <w:next w:val="a5"/>
    <w:uiPriority w:val="99"/>
    <w:semiHidden/>
    <w:unhideWhenUsed/>
    <w:rsid w:val="00826B09"/>
  </w:style>
  <w:style w:type="numbering" w:customStyle="1" w:styleId="NoList427">
    <w:name w:val="No List427"/>
    <w:next w:val="a5"/>
    <w:uiPriority w:val="99"/>
    <w:semiHidden/>
    <w:unhideWhenUsed/>
    <w:rsid w:val="00826B09"/>
  </w:style>
  <w:style w:type="numbering" w:customStyle="1" w:styleId="NoList517">
    <w:name w:val="No List517"/>
    <w:next w:val="a5"/>
    <w:uiPriority w:val="99"/>
    <w:semiHidden/>
    <w:unhideWhenUsed/>
    <w:rsid w:val="00826B09"/>
  </w:style>
  <w:style w:type="numbering" w:customStyle="1" w:styleId="NoList2117">
    <w:name w:val="No List2117"/>
    <w:next w:val="a5"/>
    <w:uiPriority w:val="99"/>
    <w:semiHidden/>
    <w:unhideWhenUsed/>
    <w:rsid w:val="00826B09"/>
  </w:style>
  <w:style w:type="numbering" w:customStyle="1" w:styleId="NoList3117">
    <w:name w:val="No List3117"/>
    <w:next w:val="a5"/>
    <w:uiPriority w:val="99"/>
    <w:semiHidden/>
    <w:unhideWhenUsed/>
    <w:rsid w:val="00826B09"/>
  </w:style>
  <w:style w:type="numbering" w:customStyle="1" w:styleId="NoList4117">
    <w:name w:val="No List4117"/>
    <w:next w:val="a5"/>
    <w:uiPriority w:val="99"/>
    <w:semiHidden/>
    <w:unhideWhenUsed/>
    <w:rsid w:val="00826B09"/>
  </w:style>
  <w:style w:type="numbering" w:customStyle="1" w:styleId="NoList617">
    <w:name w:val="No List617"/>
    <w:next w:val="a5"/>
    <w:uiPriority w:val="99"/>
    <w:semiHidden/>
    <w:unhideWhenUsed/>
    <w:rsid w:val="00826B09"/>
  </w:style>
  <w:style w:type="numbering" w:customStyle="1" w:styleId="1117">
    <w:name w:val="无列表1117"/>
    <w:next w:val="a5"/>
    <w:semiHidden/>
    <w:rsid w:val="00826B09"/>
  </w:style>
  <w:style w:type="numbering" w:customStyle="1" w:styleId="NoList11117">
    <w:name w:val="No List11117"/>
    <w:next w:val="a5"/>
    <w:uiPriority w:val="99"/>
    <w:semiHidden/>
    <w:unhideWhenUsed/>
    <w:rsid w:val="00826B09"/>
  </w:style>
  <w:style w:type="numbering" w:customStyle="1" w:styleId="NoList717">
    <w:name w:val="No List717"/>
    <w:next w:val="a5"/>
    <w:uiPriority w:val="99"/>
    <w:semiHidden/>
    <w:unhideWhenUsed/>
    <w:rsid w:val="00826B09"/>
  </w:style>
  <w:style w:type="numbering" w:customStyle="1" w:styleId="NoList1217">
    <w:name w:val="No List1217"/>
    <w:next w:val="a5"/>
    <w:uiPriority w:val="99"/>
    <w:semiHidden/>
    <w:unhideWhenUsed/>
    <w:rsid w:val="00826B09"/>
  </w:style>
  <w:style w:type="numbering" w:customStyle="1" w:styleId="NoList2217">
    <w:name w:val="No List2217"/>
    <w:next w:val="a5"/>
    <w:uiPriority w:val="99"/>
    <w:semiHidden/>
    <w:unhideWhenUsed/>
    <w:rsid w:val="00826B09"/>
  </w:style>
  <w:style w:type="numbering" w:customStyle="1" w:styleId="NoList3217">
    <w:name w:val="No List3217"/>
    <w:next w:val="a5"/>
    <w:uiPriority w:val="99"/>
    <w:semiHidden/>
    <w:unhideWhenUsed/>
    <w:rsid w:val="00826B09"/>
  </w:style>
  <w:style w:type="table" w:customStyle="1" w:styleId="TableGrid68">
    <w:name w:val="Table Grid68"/>
    <w:basedOn w:val="a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26B09"/>
  </w:style>
  <w:style w:type="numbering" w:customStyle="1" w:styleId="NoList134">
    <w:name w:val="No List134"/>
    <w:next w:val="a5"/>
    <w:uiPriority w:val="99"/>
    <w:semiHidden/>
    <w:unhideWhenUsed/>
    <w:rsid w:val="00826B09"/>
  </w:style>
  <w:style w:type="numbering" w:customStyle="1" w:styleId="NoList234">
    <w:name w:val="No List234"/>
    <w:next w:val="a5"/>
    <w:uiPriority w:val="99"/>
    <w:semiHidden/>
    <w:unhideWhenUsed/>
    <w:rsid w:val="00826B09"/>
  </w:style>
  <w:style w:type="numbering" w:customStyle="1" w:styleId="NoList334">
    <w:name w:val="No List334"/>
    <w:next w:val="a5"/>
    <w:uiPriority w:val="99"/>
    <w:semiHidden/>
    <w:unhideWhenUsed/>
    <w:rsid w:val="00826B09"/>
  </w:style>
  <w:style w:type="numbering" w:customStyle="1" w:styleId="NoList434">
    <w:name w:val="No List434"/>
    <w:next w:val="a5"/>
    <w:uiPriority w:val="99"/>
    <w:semiHidden/>
    <w:unhideWhenUsed/>
    <w:rsid w:val="00826B09"/>
  </w:style>
  <w:style w:type="numbering" w:customStyle="1" w:styleId="NoList524">
    <w:name w:val="No List524"/>
    <w:next w:val="a5"/>
    <w:uiPriority w:val="99"/>
    <w:semiHidden/>
    <w:unhideWhenUsed/>
    <w:rsid w:val="00826B09"/>
  </w:style>
  <w:style w:type="numbering" w:customStyle="1" w:styleId="NoList624">
    <w:name w:val="No List624"/>
    <w:next w:val="a5"/>
    <w:uiPriority w:val="99"/>
    <w:semiHidden/>
    <w:unhideWhenUsed/>
    <w:rsid w:val="00826B09"/>
  </w:style>
  <w:style w:type="numbering" w:customStyle="1" w:styleId="NoList724">
    <w:name w:val="No List724"/>
    <w:next w:val="a5"/>
    <w:uiPriority w:val="99"/>
    <w:semiHidden/>
    <w:unhideWhenUsed/>
    <w:rsid w:val="00826B09"/>
  </w:style>
  <w:style w:type="numbering" w:customStyle="1" w:styleId="NoList817">
    <w:name w:val="No List817"/>
    <w:next w:val="a5"/>
    <w:uiPriority w:val="99"/>
    <w:semiHidden/>
    <w:unhideWhenUsed/>
    <w:rsid w:val="00826B09"/>
  </w:style>
  <w:style w:type="numbering" w:customStyle="1" w:styleId="NoList97">
    <w:name w:val="No List97"/>
    <w:next w:val="a5"/>
    <w:uiPriority w:val="99"/>
    <w:semiHidden/>
    <w:unhideWhenUsed/>
    <w:rsid w:val="00826B09"/>
  </w:style>
  <w:style w:type="numbering" w:customStyle="1" w:styleId="NoList1124">
    <w:name w:val="No List1124"/>
    <w:next w:val="a5"/>
    <w:uiPriority w:val="99"/>
    <w:semiHidden/>
    <w:unhideWhenUsed/>
    <w:rsid w:val="00826B09"/>
  </w:style>
  <w:style w:type="numbering" w:customStyle="1" w:styleId="NoList2124">
    <w:name w:val="No List2124"/>
    <w:next w:val="a5"/>
    <w:uiPriority w:val="99"/>
    <w:semiHidden/>
    <w:unhideWhenUsed/>
    <w:rsid w:val="00826B09"/>
  </w:style>
  <w:style w:type="numbering" w:customStyle="1" w:styleId="NoList3124">
    <w:name w:val="No List3124"/>
    <w:next w:val="a5"/>
    <w:uiPriority w:val="99"/>
    <w:semiHidden/>
    <w:unhideWhenUsed/>
    <w:rsid w:val="00826B09"/>
  </w:style>
  <w:style w:type="numbering" w:customStyle="1" w:styleId="NoList4124">
    <w:name w:val="No List4124"/>
    <w:next w:val="a5"/>
    <w:uiPriority w:val="99"/>
    <w:semiHidden/>
    <w:unhideWhenUsed/>
    <w:rsid w:val="00826B09"/>
  </w:style>
  <w:style w:type="numbering" w:customStyle="1" w:styleId="NoList5114">
    <w:name w:val="No List5114"/>
    <w:next w:val="a5"/>
    <w:uiPriority w:val="99"/>
    <w:semiHidden/>
    <w:unhideWhenUsed/>
    <w:rsid w:val="00826B09"/>
  </w:style>
  <w:style w:type="numbering" w:customStyle="1" w:styleId="NoList6114">
    <w:name w:val="No List6114"/>
    <w:next w:val="a5"/>
    <w:uiPriority w:val="99"/>
    <w:semiHidden/>
    <w:unhideWhenUsed/>
    <w:rsid w:val="00826B09"/>
  </w:style>
  <w:style w:type="numbering" w:customStyle="1" w:styleId="NoList7114">
    <w:name w:val="No List7114"/>
    <w:next w:val="a5"/>
    <w:uiPriority w:val="99"/>
    <w:semiHidden/>
    <w:unhideWhenUsed/>
    <w:rsid w:val="00826B09"/>
  </w:style>
  <w:style w:type="numbering" w:customStyle="1" w:styleId="NoList8114">
    <w:name w:val="No List8114"/>
    <w:next w:val="a5"/>
    <w:uiPriority w:val="99"/>
    <w:semiHidden/>
    <w:unhideWhenUsed/>
    <w:rsid w:val="00826B09"/>
  </w:style>
  <w:style w:type="numbering" w:customStyle="1" w:styleId="NoList916">
    <w:name w:val="No List916"/>
    <w:next w:val="a5"/>
    <w:uiPriority w:val="99"/>
    <w:semiHidden/>
    <w:unhideWhenUsed/>
    <w:rsid w:val="00826B09"/>
  </w:style>
  <w:style w:type="numbering" w:customStyle="1" w:styleId="NoList106">
    <w:name w:val="No List106"/>
    <w:next w:val="a5"/>
    <w:uiPriority w:val="99"/>
    <w:semiHidden/>
    <w:unhideWhenUsed/>
    <w:rsid w:val="00826B09"/>
  </w:style>
  <w:style w:type="numbering" w:customStyle="1" w:styleId="LFO1916">
    <w:name w:val="LFO1916"/>
    <w:basedOn w:val="a5"/>
    <w:rsid w:val="00826B09"/>
  </w:style>
  <w:style w:type="numbering" w:customStyle="1" w:styleId="NoList1224">
    <w:name w:val="No List1224"/>
    <w:next w:val="a5"/>
    <w:uiPriority w:val="99"/>
    <w:semiHidden/>
    <w:rsid w:val="00826B09"/>
  </w:style>
  <w:style w:type="numbering" w:customStyle="1" w:styleId="NoList11124">
    <w:name w:val="No List11124"/>
    <w:next w:val="a5"/>
    <w:uiPriority w:val="99"/>
    <w:semiHidden/>
    <w:unhideWhenUsed/>
    <w:rsid w:val="00826B09"/>
  </w:style>
  <w:style w:type="numbering" w:customStyle="1" w:styleId="1240">
    <w:name w:val="无列表124"/>
    <w:next w:val="a5"/>
    <w:semiHidden/>
    <w:rsid w:val="00826B09"/>
  </w:style>
  <w:style w:type="numbering" w:customStyle="1" w:styleId="1241">
    <w:name w:val="リストなし124"/>
    <w:next w:val="a5"/>
    <w:uiPriority w:val="99"/>
    <w:semiHidden/>
    <w:unhideWhenUsed/>
    <w:rsid w:val="00826B09"/>
  </w:style>
  <w:style w:type="numbering" w:customStyle="1" w:styleId="1124">
    <w:name w:val="无列表1124"/>
    <w:next w:val="a5"/>
    <w:semiHidden/>
    <w:rsid w:val="00826B09"/>
  </w:style>
  <w:style w:type="numbering" w:customStyle="1" w:styleId="11140">
    <w:name w:val="リストなし1114"/>
    <w:next w:val="a5"/>
    <w:uiPriority w:val="99"/>
    <w:semiHidden/>
    <w:unhideWhenUsed/>
    <w:rsid w:val="00826B09"/>
  </w:style>
  <w:style w:type="numbering" w:customStyle="1" w:styleId="NoList2224">
    <w:name w:val="No List2224"/>
    <w:next w:val="a5"/>
    <w:uiPriority w:val="99"/>
    <w:semiHidden/>
    <w:unhideWhenUsed/>
    <w:rsid w:val="00826B09"/>
  </w:style>
  <w:style w:type="numbering" w:customStyle="1" w:styleId="NoList3224">
    <w:name w:val="No List3224"/>
    <w:next w:val="a5"/>
    <w:uiPriority w:val="99"/>
    <w:semiHidden/>
    <w:unhideWhenUsed/>
    <w:rsid w:val="00826B09"/>
  </w:style>
  <w:style w:type="numbering" w:customStyle="1" w:styleId="NoList4214">
    <w:name w:val="No List4214"/>
    <w:next w:val="a5"/>
    <w:uiPriority w:val="99"/>
    <w:semiHidden/>
    <w:unhideWhenUsed/>
    <w:rsid w:val="00826B09"/>
  </w:style>
  <w:style w:type="numbering" w:customStyle="1" w:styleId="NoList21114">
    <w:name w:val="No List21114"/>
    <w:next w:val="a5"/>
    <w:uiPriority w:val="99"/>
    <w:semiHidden/>
    <w:unhideWhenUsed/>
    <w:rsid w:val="00826B09"/>
  </w:style>
  <w:style w:type="numbering" w:customStyle="1" w:styleId="NoList31114">
    <w:name w:val="No List31114"/>
    <w:next w:val="a5"/>
    <w:uiPriority w:val="99"/>
    <w:semiHidden/>
    <w:unhideWhenUsed/>
    <w:rsid w:val="00826B09"/>
  </w:style>
  <w:style w:type="numbering" w:customStyle="1" w:styleId="NoList41114">
    <w:name w:val="No List41114"/>
    <w:next w:val="a5"/>
    <w:uiPriority w:val="99"/>
    <w:semiHidden/>
    <w:unhideWhenUsed/>
    <w:rsid w:val="00826B09"/>
  </w:style>
  <w:style w:type="numbering" w:customStyle="1" w:styleId="11114">
    <w:name w:val="无列表11114"/>
    <w:next w:val="a5"/>
    <w:semiHidden/>
    <w:rsid w:val="00826B09"/>
  </w:style>
  <w:style w:type="numbering" w:customStyle="1" w:styleId="NoList111114">
    <w:name w:val="No List111114"/>
    <w:next w:val="a5"/>
    <w:uiPriority w:val="99"/>
    <w:semiHidden/>
    <w:unhideWhenUsed/>
    <w:rsid w:val="00826B09"/>
  </w:style>
  <w:style w:type="numbering" w:customStyle="1" w:styleId="NoList12114">
    <w:name w:val="No List12114"/>
    <w:next w:val="a5"/>
    <w:uiPriority w:val="99"/>
    <w:semiHidden/>
    <w:unhideWhenUsed/>
    <w:rsid w:val="00826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C9C32-D67C-4422-B6DA-D485B5DE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3405</Words>
  <Characters>19414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13</cp:revision>
  <cp:lastPrinted>1899-12-31T23:00:00Z</cp:lastPrinted>
  <dcterms:created xsi:type="dcterms:W3CDTF">2024-08-06T10:21:00Z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(3)otOfVPAFucbTC/RYECGYfx83RS/y0yqO8wuqZ5ZjkO1ohIKtqzANcI9ued751GRT6cCxWFx+
8/ZjV8RrghgGPF4nK7+5WbWPNi9NehXErWQGp+wh6gD56WjWOicWnjRTnYKYbNxbq9Ti3h/h
6+A5aSGaOreixVHPyR9iy2u1918kz53qvEkKVPz3Ik7TG7QLE3Dqb9XGPU6telGh4njgQfiu
pPU4iALFk3iTT0ydLY</vt:lpwstr>
  </property>
  <property fmtid="{D5CDD505-2E9C-101B-9397-08002B2CF9AE}" pid="22" name="_2015_ms_pID_7253431">
    <vt:lpwstr>R+WRPK/7ScU/X/sYSyDeuspjXafBI/Pz91038Jhc9ZTtczY6AAJbT7
97KbEgEtnMI37XAle2g5rmw9vx4VdK9HffKsl8YqsA8eeOLjwEt8746UVtt3RBcVgq/+Ijao
mqhzkT/4885+RWzU8qcPozRi9JrO9RwauaCqJZzBnEaYKPIkOkCXjx1w7XogB3WH6ddX/QNz
lrSmgVoYS80LbmcMcLZdN4L9+Jg87NhhcOQX</vt:lpwstr>
  </property>
  <property fmtid="{D5CDD505-2E9C-101B-9397-08002B2CF9AE}" pid="23" name="_2015_ms_pID_7253432">
    <vt:lpwstr>Yw==</vt:lpwstr>
  </property>
</Properties>
</file>